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00A0B6A" w:rsidR="00866B9B" w:rsidRPr="009366C4"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366C4">
        <w:rPr>
          <w:b/>
          <w:noProof/>
          <w:sz w:val="24"/>
        </w:rPr>
        <w:t>3GPP TSG-RAN5 Meeting #</w:t>
      </w:r>
      <w:r w:rsidR="00A748F4" w:rsidRPr="009366C4">
        <w:rPr>
          <w:b/>
          <w:noProof/>
          <w:sz w:val="24"/>
        </w:rPr>
        <w:t>10</w:t>
      </w:r>
      <w:r w:rsidR="00141D15" w:rsidRPr="009366C4">
        <w:rPr>
          <w:b/>
          <w:noProof/>
          <w:sz w:val="24"/>
        </w:rPr>
        <w:t>5</w:t>
      </w:r>
      <w:r w:rsidRPr="009366C4">
        <w:rPr>
          <w:b/>
          <w:noProof/>
          <w:sz w:val="24"/>
        </w:rPr>
        <w:tab/>
      </w:r>
      <w:r w:rsidR="00CC4E68" w:rsidRPr="009366C4">
        <w:rPr>
          <w:b/>
          <w:i/>
          <w:noProof/>
          <w:sz w:val="28"/>
        </w:rPr>
        <w:t>R5-2</w:t>
      </w:r>
      <w:r w:rsidR="00F75FB3" w:rsidRPr="009366C4">
        <w:rPr>
          <w:b/>
          <w:i/>
          <w:noProof/>
          <w:sz w:val="28"/>
        </w:rPr>
        <w:t>4</w:t>
      </w:r>
      <w:r w:rsidR="009366C4" w:rsidRPr="009366C4">
        <w:rPr>
          <w:b/>
          <w:i/>
          <w:noProof/>
          <w:sz w:val="28"/>
        </w:rPr>
        <w:t>7834</w:t>
      </w:r>
    </w:p>
    <w:p w14:paraId="322A8035" w14:textId="21C9E20F" w:rsidR="00866B9B" w:rsidRPr="009366C4" w:rsidRDefault="00141D15" w:rsidP="00866B9B">
      <w:pPr>
        <w:keepNext/>
        <w:keepLines/>
        <w:spacing w:after="0"/>
        <w:rPr>
          <w:rFonts w:ascii="Arial" w:hAnsi="Arial"/>
          <w:b/>
          <w:bCs/>
          <w:sz w:val="24"/>
          <w:szCs w:val="24"/>
        </w:rPr>
      </w:pPr>
      <w:r w:rsidRPr="009366C4">
        <w:rPr>
          <w:rFonts w:ascii="Arial" w:hAnsi="Arial"/>
          <w:b/>
          <w:bCs/>
          <w:sz w:val="24"/>
          <w:szCs w:val="24"/>
        </w:rPr>
        <w:t>Orlando</w:t>
      </w:r>
      <w:r w:rsidR="00EB0752" w:rsidRPr="009366C4">
        <w:rPr>
          <w:rFonts w:ascii="Arial" w:hAnsi="Arial"/>
          <w:b/>
          <w:bCs/>
          <w:sz w:val="24"/>
          <w:szCs w:val="24"/>
        </w:rPr>
        <w:t xml:space="preserve">, </w:t>
      </w:r>
      <w:r w:rsidRPr="009366C4">
        <w:rPr>
          <w:rFonts w:ascii="Arial" w:hAnsi="Arial"/>
          <w:b/>
          <w:bCs/>
          <w:sz w:val="24"/>
          <w:szCs w:val="24"/>
        </w:rPr>
        <w:t>US</w:t>
      </w:r>
      <w:r w:rsidR="00EB0752" w:rsidRPr="009366C4">
        <w:rPr>
          <w:rFonts w:ascii="Arial" w:hAnsi="Arial"/>
          <w:b/>
          <w:bCs/>
          <w:sz w:val="24"/>
          <w:szCs w:val="24"/>
        </w:rPr>
        <w:t xml:space="preserve">, </w:t>
      </w:r>
      <w:r w:rsidRPr="009366C4">
        <w:rPr>
          <w:rFonts w:ascii="Arial" w:hAnsi="Arial"/>
          <w:b/>
          <w:bCs/>
          <w:sz w:val="24"/>
          <w:szCs w:val="24"/>
        </w:rPr>
        <w:t>1</w:t>
      </w:r>
      <w:r w:rsidR="00252D54" w:rsidRPr="009366C4">
        <w:rPr>
          <w:rFonts w:ascii="Arial" w:hAnsi="Arial"/>
          <w:b/>
          <w:bCs/>
          <w:sz w:val="24"/>
          <w:szCs w:val="24"/>
        </w:rPr>
        <w:t>8</w:t>
      </w:r>
      <w:r w:rsidRPr="009366C4">
        <w:rPr>
          <w:rFonts w:ascii="Arial" w:hAnsi="Arial"/>
          <w:b/>
          <w:bCs/>
          <w:sz w:val="24"/>
          <w:szCs w:val="24"/>
          <w:vertAlign w:val="superscript"/>
        </w:rPr>
        <w:t>th</w:t>
      </w:r>
      <w:r w:rsidRPr="009366C4">
        <w:rPr>
          <w:rFonts w:ascii="Arial" w:hAnsi="Arial"/>
          <w:b/>
          <w:bCs/>
          <w:sz w:val="24"/>
          <w:szCs w:val="24"/>
        </w:rPr>
        <w:t xml:space="preserve"> </w:t>
      </w:r>
      <w:r w:rsidR="00EB0752" w:rsidRPr="009366C4">
        <w:rPr>
          <w:rFonts w:ascii="Arial" w:hAnsi="Arial"/>
          <w:b/>
          <w:bCs/>
          <w:sz w:val="24"/>
          <w:szCs w:val="24"/>
        </w:rPr>
        <w:t>– 2</w:t>
      </w:r>
      <w:r w:rsidRPr="009366C4">
        <w:rPr>
          <w:rFonts w:ascii="Arial" w:hAnsi="Arial"/>
          <w:b/>
          <w:bCs/>
          <w:sz w:val="24"/>
          <w:szCs w:val="24"/>
        </w:rPr>
        <w:t>2</w:t>
      </w:r>
      <w:r w:rsidRPr="009366C4">
        <w:rPr>
          <w:rFonts w:ascii="Arial" w:hAnsi="Arial"/>
          <w:b/>
          <w:bCs/>
          <w:sz w:val="24"/>
          <w:szCs w:val="24"/>
          <w:vertAlign w:val="superscript"/>
        </w:rPr>
        <w:t>nd</w:t>
      </w:r>
      <w:r w:rsidR="00252D54" w:rsidRPr="009366C4">
        <w:rPr>
          <w:rFonts w:ascii="Arial" w:hAnsi="Arial"/>
          <w:b/>
          <w:bCs/>
          <w:sz w:val="24"/>
          <w:szCs w:val="24"/>
          <w:vertAlign w:val="superscript"/>
        </w:rPr>
        <w:t xml:space="preserve"> </w:t>
      </w:r>
      <w:r w:rsidR="00252D54" w:rsidRPr="009366C4">
        <w:rPr>
          <w:rFonts w:ascii="Arial" w:hAnsi="Arial"/>
          <w:b/>
          <w:bCs/>
          <w:sz w:val="24"/>
          <w:szCs w:val="24"/>
        </w:rPr>
        <w:t>N</w:t>
      </w:r>
      <w:r w:rsidR="00252D54" w:rsidRPr="009366C4">
        <w:rPr>
          <w:rFonts w:ascii="Arial" w:hAnsi="Arial" w:hint="eastAsia"/>
          <w:b/>
          <w:bCs/>
          <w:sz w:val="24"/>
          <w:szCs w:val="24"/>
          <w:lang w:eastAsia="zh-TW"/>
        </w:rPr>
        <w:t>o</w:t>
      </w:r>
      <w:r w:rsidR="00252D54" w:rsidRPr="009366C4">
        <w:rPr>
          <w:rFonts w:ascii="Arial" w:hAnsi="Arial"/>
          <w:b/>
          <w:bCs/>
          <w:sz w:val="24"/>
          <w:szCs w:val="24"/>
          <w:lang w:eastAsia="zh-TW"/>
        </w:rPr>
        <w:t>vember</w:t>
      </w:r>
      <w:r w:rsidRPr="009366C4">
        <w:rPr>
          <w:rFonts w:ascii="Arial" w:hAnsi="Arial"/>
          <w:b/>
          <w:bCs/>
          <w:sz w:val="24"/>
          <w:szCs w:val="24"/>
        </w:rPr>
        <w:t xml:space="preserve"> </w:t>
      </w:r>
      <w:r w:rsidR="00EB0752" w:rsidRPr="009366C4">
        <w:rPr>
          <w:rFonts w:ascii="Arial" w:hAnsi="Arial"/>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366C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366C4" w:rsidRDefault="00866B9B" w:rsidP="004E59BD">
            <w:pPr>
              <w:pStyle w:val="CRCoverPage"/>
              <w:spacing w:after="0"/>
              <w:jc w:val="right"/>
              <w:rPr>
                <w:i/>
                <w:noProof/>
              </w:rPr>
            </w:pPr>
            <w:r w:rsidRPr="009366C4">
              <w:rPr>
                <w:i/>
                <w:noProof/>
                <w:sz w:val="14"/>
              </w:rPr>
              <w:t>CR-Form-v12.2</w:t>
            </w:r>
          </w:p>
        </w:tc>
      </w:tr>
      <w:tr w:rsidR="00866B9B" w:rsidRPr="009366C4" w14:paraId="79D537EA" w14:textId="77777777" w:rsidTr="004E59BD">
        <w:tc>
          <w:tcPr>
            <w:tcW w:w="9641" w:type="dxa"/>
            <w:gridSpan w:val="9"/>
            <w:tcBorders>
              <w:left w:val="single" w:sz="4" w:space="0" w:color="auto"/>
              <w:right w:val="single" w:sz="4" w:space="0" w:color="auto"/>
            </w:tcBorders>
          </w:tcPr>
          <w:p w14:paraId="6FB47ABB" w14:textId="77777777" w:rsidR="00866B9B" w:rsidRPr="009366C4" w:rsidRDefault="00866B9B" w:rsidP="004E59BD">
            <w:pPr>
              <w:pStyle w:val="CRCoverPage"/>
              <w:spacing w:after="0"/>
              <w:jc w:val="center"/>
              <w:rPr>
                <w:noProof/>
              </w:rPr>
            </w:pPr>
            <w:r w:rsidRPr="009366C4">
              <w:rPr>
                <w:b/>
                <w:noProof/>
                <w:sz w:val="32"/>
              </w:rPr>
              <w:t>CHANGE REQUEST</w:t>
            </w:r>
          </w:p>
        </w:tc>
      </w:tr>
      <w:tr w:rsidR="00866B9B" w:rsidRPr="009366C4" w14:paraId="37429A51" w14:textId="77777777" w:rsidTr="004E59BD">
        <w:tc>
          <w:tcPr>
            <w:tcW w:w="9641" w:type="dxa"/>
            <w:gridSpan w:val="9"/>
            <w:tcBorders>
              <w:left w:val="single" w:sz="4" w:space="0" w:color="auto"/>
              <w:right w:val="single" w:sz="4" w:space="0" w:color="auto"/>
            </w:tcBorders>
          </w:tcPr>
          <w:p w14:paraId="03CF0013" w14:textId="77777777" w:rsidR="00866B9B" w:rsidRPr="009366C4" w:rsidRDefault="00866B9B" w:rsidP="004E59BD">
            <w:pPr>
              <w:pStyle w:val="CRCoverPage"/>
              <w:spacing w:after="0"/>
              <w:rPr>
                <w:noProof/>
                <w:sz w:val="8"/>
                <w:szCs w:val="8"/>
              </w:rPr>
            </w:pPr>
          </w:p>
        </w:tc>
      </w:tr>
      <w:tr w:rsidR="00866B9B" w:rsidRPr="009366C4" w14:paraId="5E159CC3" w14:textId="77777777" w:rsidTr="004E59BD">
        <w:tc>
          <w:tcPr>
            <w:tcW w:w="142" w:type="dxa"/>
            <w:tcBorders>
              <w:left w:val="single" w:sz="4" w:space="0" w:color="auto"/>
            </w:tcBorders>
          </w:tcPr>
          <w:p w14:paraId="1126DEDC" w14:textId="77777777" w:rsidR="00866B9B" w:rsidRPr="009366C4" w:rsidRDefault="00866B9B" w:rsidP="004E59BD">
            <w:pPr>
              <w:pStyle w:val="CRCoverPage"/>
              <w:spacing w:after="0"/>
              <w:jc w:val="right"/>
              <w:rPr>
                <w:noProof/>
              </w:rPr>
            </w:pPr>
          </w:p>
        </w:tc>
        <w:tc>
          <w:tcPr>
            <w:tcW w:w="1559" w:type="dxa"/>
            <w:shd w:val="pct30" w:color="FFFF00" w:fill="auto"/>
          </w:tcPr>
          <w:p w14:paraId="1B4051B3" w14:textId="5804125E" w:rsidR="00866B9B" w:rsidRPr="009366C4" w:rsidRDefault="00866B9B" w:rsidP="004E59BD">
            <w:pPr>
              <w:pStyle w:val="CRCoverPage"/>
              <w:spacing w:after="0"/>
              <w:jc w:val="right"/>
              <w:rPr>
                <w:b/>
                <w:noProof/>
                <w:sz w:val="28"/>
              </w:rPr>
            </w:pPr>
            <w:r w:rsidRPr="009366C4">
              <w:rPr>
                <w:b/>
                <w:sz w:val="28"/>
              </w:rPr>
              <w:fldChar w:fldCharType="begin"/>
            </w:r>
            <w:r w:rsidRPr="009366C4">
              <w:rPr>
                <w:b/>
                <w:sz w:val="28"/>
              </w:rPr>
              <w:instrText xml:space="preserve"> DOCPROPERTY  Spec#  \* MERGEFORMAT </w:instrText>
            </w:r>
            <w:r w:rsidRPr="009366C4">
              <w:rPr>
                <w:b/>
                <w:sz w:val="28"/>
              </w:rPr>
              <w:fldChar w:fldCharType="separate"/>
            </w:r>
            <w:r w:rsidRPr="009366C4">
              <w:rPr>
                <w:b/>
                <w:noProof/>
                <w:sz w:val="28"/>
              </w:rPr>
              <w:t>3</w:t>
            </w:r>
            <w:r w:rsidR="00EB0752" w:rsidRPr="009366C4">
              <w:rPr>
                <w:b/>
                <w:noProof/>
                <w:sz w:val="28"/>
              </w:rPr>
              <w:t>6</w:t>
            </w:r>
            <w:r w:rsidRPr="009366C4">
              <w:rPr>
                <w:b/>
                <w:noProof/>
                <w:sz w:val="28"/>
              </w:rPr>
              <w:t>.</w:t>
            </w:r>
            <w:r w:rsidRPr="009366C4">
              <w:rPr>
                <w:b/>
                <w:noProof/>
                <w:sz w:val="28"/>
              </w:rPr>
              <w:fldChar w:fldCharType="end"/>
            </w:r>
            <w:r w:rsidR="000B5613" w:rsidRPr="009366C4">
              <w:rPr>
                <w:b/>
                <w:noProof/>
                <w:sz w:val="28"/>
              </w:rPr>
              <w:t>905</w:t>
            </w:r>
          </w:p>
        </w:tc>
        <w:tc>
          <w:tcPr>
            <w:tcW w:w="709" w:type="dxa"/>
          </w:tcPr>
          <w:p w14:paraId="0D8B0736" w14:textId="77777777" w:rsidR="00866B9B" w:rsidRPr="009366C4" w:rsidRDefault="00866B9B" w:rsidP="004E59BD">
            <w:pPr>
              <w:pStyle w:val="CRCoverPage"/>
              <w:spacing w:after="0"/>
              <w:jc w:val="center"/>
              <w:rPr>
                <w:b/>
                <w:noProof/>
                <w:sz w:val="28"/>
              </w:rPr>
            </w:pPr>
            <w:r w:rsidRPr="009366C4">
              <w:rPr>
                <w:b/>
                <w:noProof/>
                <w:sz w:val="28"/>
              </w:rPr>
              <w:t>CR</w:t>
            </w:r>
          </w:p>
        </w:tc>
        <w:tc>
          <w:tcPr>
            <w:tcW w:w="1276" w:type="dxa"/>
            <w:shd w:val="pct30" w:color="FFFF00" w:fill="auto"/>
          </w:tcPr>
          <w:p w14:paraId="29A06B86" w14:textId="1637E9B3" w:rsidR="00866B9B" w:rsidRPr="009366C4" w:rsidRDefault="008E3A1B" w:rsidP="00FB6038">
            <w:pPr>
              <w:pStyle w:val="CRCoverPage"/>
              <w:spacing w:after="0"/>
              <w:jc w:val="center"/>
              <w:rPr>
                <w:b/>
                <w:noProof/>
                <w:sz w:val="28"/>
                <w:lang w:eastAsia="zh-TW"/>
              </w:rPr>
            </w:pPr>
            <w:r w:rsidRPr="009366C4">
              <w:rPr>
                <w:b/>
                <w:noProof/>
                <w:sz w:val="28"/>
                <w:lang w:eastAsia="zh-TW"/>
              </w:rPr>
              <w:t>0278</w:t>
            </w:r>
          </w:p>
        </w:tc>
        <w:tc>
          <w:tcPr>
            <w:tcW w:w="709" w:type="dxa"/>
          </w:tcPr>
          <w:p w14:paraId="0A49C368" w14:textId="77777777" w:rsidR="00866B9B" w:rsidRPr="009366C4" w:rsidRDefault="00866B9B" w:rsidP="004E59BD">
            <w:pPr>
              <w:pStyle w:val="CRCoverPage"/>
              <w:tabs>
                <w:tab w:val="right" w:pos="625"/>
              </w:tabs>
              <w:spacing w:after="0"/>
              <w:jc w:val="center"/>
              <w:rPr>
                <w:b/>
                <w:noProof/>
                <w:sz w:val="28"/>
              </w:rPr>
            </w:pPr>
            <w:r w:rsidRPr="009366C4">
              <w:rPr>
                <w:b/>
                <w:bCs/>
                <w:noProof/>
                <w:sz w:val="28"/>
              </w:rPr>
              <w:t>rev</w:t>
            </w:r>
          </w:p>
        </w:tc>
        <w:tc>
          <w:tcPr>
            <w:tcW w:w="992" w:type="dxa"/>
            <w:shd w:val="pct30" w:color="FFFF00" w:fill="auto"/>
          </w:tcPr>
          <w:p w14:paraId="4ADA2A72" w14:textId="2FB04955" w:rsidR="00866B9B" w:rsidRPr="009366C4" w:rsidRDefault="009366C4" w:rsidP="004E59BD">
            <w:pPr>
              <w:pStyle w:val="CRCoverPage"/>
              <w:spacing w:after="0"/>
              <w:jc w:val="center"/>
              <w:rPr>
                <w:b/>
                <w:noProof/>
                <w:sz w:val="28"/>
              </w:rPr>
            </w:pPr>
            <w:r w:rsidRPr="009366C4">
              <w:rPr>
                <w:b/>
                <w:noProof/>
                <w:sz w:val="28"/>
              </w:rPr>
              <w:t>1</w:t>
            </w:r>
          </w:p>
        </w:tc>
        <w:tc>
          <w:tcPr>
            <w:tcW w:w="2410" w:type="dxa"/>
          </w:tcPr>
          <w:p w14:paraId="2E9B4410" w14:textId="77777777" w:rsidR="00866B9B" w:rsidRPr="009366C4" w:rsidRDefault="00866B9B" w:rsidP="004E59BD">
            <w:pPr>
              <w:pStyle w:val="CRCoverPage"/>
              <w:tabs>
                <w:tab w:val="right" w:pos="1825"/>
              </w:tabs>
              <w:spacing w:after="0"/>
              <w:jc w:val="center"/>
              <w:rPr>
                <w:b/>
                <w:noProof/>
                <w:sz w:val="28"/>
              </w:rPr>
            </w:pPr>
            <w:r w:rsidRPr="009366C4">
              <w:rPr>
                <w:b/>
                <w:noProof/>
                <w:sz w:val="28"/>
                <w:szCs w:val="28"/>
              </w:rPr>
              <w:t>Current version:</w:t>
            </w:r>
          </w:p>
        </w:tc>
        <w:tc>
          <w:tcPr>
            <w:tcW w:w="1701" w:type="dxa"/>
            <w:shd w:val="pct30" w:color="FFFF00" w:fill="auto"/>
          </w:tcPr>
          <w:p w14:paraId="158EDBD4" w14:textId="7A7F0A86" w:rsidR="00866B9B" w:rsidRPr="009366C4" w:rsidRDefault="00866B9B" w:rsidP="004E59BD">
            <w:pPr>
              <w:pStyle w:val="CRCoverPage"/>
              <w:spacing w:after="0"/>
              <w:jc w:val="center"/>
              <w:rPr>
                <w:b/>
                <w:noProof/>
                <w:sz w:val="28"/>
              </w:rPr>
            </w:pPr>
            <w:r w:rsidRPr="009366C4">
              <w:rPr>
                <w:b/>
                <w:sz w:val="28"/>
              </w:rPr>
              <w:fldChar w:fldCharType="begin"/>
            </w:r>
            <w:r w:rsidRPr="009366C4">
              <w:rPr>
                <w:b/>
                <w:sz w:val="28"/>
              </w:rPr>
              <w:instrText xml:space="preserve"> DOCPROPERTY  Version  \* MERGEFORMAT </w:instrText>
            </w:r>
            <w:r w:rsidRPr="009366C4">
              <w:rPr>
                <w:b/>
                <w:sz w:val="28"/>
              </w:rPr>
              <w:fldChar w:fldCharType="separate"/>
            </w:r>
            <w:r w:rsidRPr="009366C4">
              <w:rPr>
                <w:b/>
                <w:noProof/>
                <w:sz w:val="28"/>
              </w:rPr>
              <w:t>1</w:t>
            </w:r>
            <w:r w:rsidR="00E24660" w:rsidRPr="009366C4">
              <w:rPr>
                <w:b/>
                <w:noProof/>
                <w:sz w:val="28"/>
              </w:rPr>
              <w:t>8</w:t>
            </w:r>
            <w:r w:rsidRPr="009366C4">
              <w:rPr>
                <w:b/>
                <w:noProof/>
                <w:sz w:val="28"/>
              </w:rPr>
              <w:t>.</w:t>
            </w:r>
            <w:r w:rsidR="004D5136" w:rsidRPr="009366C4">
              <w:rPr>
                <w:b/>
                <w:noProof/>
                <w:sz w:val="28"/>
              </w:rPr>
              <w:t>6</w:t>
            </w:r>
            <w:r w:rsidRPr="009366C4">
              <w:rPr>
                <w:b/>
                <w:noProof/>
                <w:sz w:val="28"/>
              </w:rPr>
              <w:t>.</w:t>
            </w:r>
            <w:r w:rsidRPr="009366C4">
              <w:rPr>
                <w:b/>
                <w:noProof/>
                <w:sz w:val="28"/>
              </w:rPr>
              <w:fldChar w:fldCharType="end"/>
            </w:r>
            <w:r w:rsidR="004D5136" w:rsidRPr="009366C4">
              <w:rPr>
                <w:b/>
                <w:noProof/>
                <w:sz w:val="28"/>
              </w:rPr>
              <w:t>1</w:t>
            </w:r>
          </w:p>
        </w:tc>
        <w:tc>
          <w:tcPr>
            <w:tcW w:w="143" w:type="dxa"/>
            <w:tcBorders>
              <w:right w:val="single" w:sz="4" w:space="0" w:color="auto"/>
            </w:tcBorders>
          </w:tcPr>
          <w:p w14:paraId="24940878" w14:textId="77777777" w:rsidR="00866B9B" w:rsidRPr="009366C4" w:rsidRDefault="00866B9B" w:rsidP="004E59BD">
            <w:pPr>
              <w:pStyle w:val="CRCoverPage"/>
              <w:spacing w:after="0"/>
              <w:rPr>
                <w:noProof/>
              </w:rPr>
            </w:pPr>
          </w:p>
        </w:tc>
      </w:tr>
      <w:tr w:rsidR="00866B9B" w:rsidRPr="009366C4" w14:paraId="72A5E3B2" w14:textId="77777777" w:rsidTr="004E59BD">
        <w:tc>
          <w:tcPr>
            <w:tcW w:w="9641" w:type="dxa"/>
            <w:gridSpan w:val="9"/>
            <w:tcBorders>
              <w:left w:val="single" w:sz="4" w:space="0" w:color="auto"/>
              <w:right w:val="single" w:sz="4" w:space="0" w:color="auto"/>
            </w:tcBorders>
          </w:tcPr>
          <w:p w14:paraId="7E2BD561" w14:textId="77777777" w:rsidR="00866B9B" w:rsidRPr="009366C4" w:rsidRDefault="00866B9B" w:rsidP="004E59BD">
            <w:pPr>
              <w:pStyle w:val="CRCoverPage"/>
              <w:spacing w:after="0"/>
              <w:rPr>
                <w:noProof/>
              </w:rPr>
            </w:pPr>
          </w:p>
        </w:tc>
      </w:tr>
      <w:tr w:rsidR="00866B9B" w:rsidRPr="009366C4" w14:paraId="32BFB262" w14:textId="77777777" w:rsidTr="004E59BD">
        <w:tc>
          <w:tcPr>
            <w:tcW w:w="9641" w:type="dxa"/>
            <w:gridSpan w:val="9"/>
            <w:tcBorders>
              <w:top w:val="single" w:sz="4" w:space="0" w:color="auto"/>
            </w:tcBorders>
          </w:tcPr>
          <w:p w14:paraId="611D0E6F" w14:textId="77777777" w:rsidR="00866B9B" w:rsidRPr="009366C4" w:rsidRDefault="00866B9B" w:rsidP="004E59BD">
            <w:pPr>
              <w:pStyle w:val="CRCoverPage"/>
              <w:spacing w:after="0"/>
              <w:jc w:val="center"/>
              <w:rPr>
                <w:rFonts w:cs="Arial"/>
                <w:i/>
                <w:noProof/>
              </w:rPr>
            </w:pPr>
            <w:r w:rsidRPr="009366C4">
              <w:rPr>
                <w:rFonts w:cs="Arial"/>
                <w:i/>
                <w:noProof/>
              </w:rPr>
              <w:t xml:space="preserve">For </w:t>
            </w:r>
            <w:hyperlink r:id="rId9" w:anchor="_blank" w:history="1">
              <w:r w:rsidRPr="009366C4">
                <w:rPr>
                  <w:rStyle w:val="af1"/>
                  <w:rFonts w:cs="Arial"/>
                  <w:b/>
                  <w:i/>
                  <w:noProof/>
                  <w:color w:val="FF0000"/>
                </w:rPr>
                <w:t>HE</w:t>
              </w:r>
              <w:bookmarkStart w:id="15" w:name="_Hlt497126619"/>
              <w:r w:rsidRPr="009366C4">
                <w:rPr>
                  <w:rStyle w:val="af1"/>
                  <w:rFonts w:cs="Arial"/>
                  <w:b/>
                  <w:i/>
                  <w:noProof/>
                  <w:color w:val="FF0000"/>
                </w:rPr>
                <w:t>L</w:t>
              </w:r>
              <w:bookmarkEnd w:id="15"/>
              <w:r w:rsidRPr="009366C4">
                <w:rPr>
                  <w:rStyle w:val="af1"/>
                  <w:rFonts w:cs="Arial"/>
                  <w:b/>
                  <w:i/>
                  <w:noProof/>
                  <w:color w:val="FF0000"/>
                </w:rPr>
                <w:t>P</w:t>
              </w:r>
            </w:hyperlink>
            <w:r w:rsidRPr="009366C4">
              <w:rPr>
                <w:rFonts w:cs="Arial"/>
                <w:b/>
                <w:i/>
                <w:noProof/>
                <w:color w:val="FF0000"/>
              </w:rPr>
              <w:t xml:space="preserve"> </w:t>
            </w:r>
            <w:r w:rsidRPr="009366C4">
              <w:rPr>
                <w:rFonts w:cs="Arial"/>
                <w:i/>
                <w:noProof/>
              </w:rPr>
              <w:t xml:space="preserve">on using this form: comprehensive instructions can be found at </w:t>
            </w:r>
            <w:r w:rsidRPr="009366C4">
              <w:rPr>
                <w:rFonts w:cs="Arial"/>
                <w:i/>
                <w:noProof/>
              </w:rPr>
              <w:br/>
            </w:r>
            <w:hyperlink r:id="rId10" w:history="1">
              <w:r w:rsidRPr="009366C4">
                <w:rPr>
                  <w:rStyle w:val="af1"/>
                  <w:rFonts w:cs="Arial"/>
                  <w:i/>
                  <w:noProof/>
                </w:rPr>
                <w:t>http://www.3gpp.org/Change-Requests</w:t>
              </w:r>
            </w:hyperlink>
            <w:r w:rsidRPr="009366C4">
              <w:rPr>
                <w:rFonts w:cs="Arial"/>
                <w:i/>
                <w:noProof/>
              </w:rPr>
              <w:t>.</w:t>
            </w:r>
          </w:p>
        </w:tc>
      </w:tr>
      <w:tr w:rsidR="00866B9B" w:rsidRPr="009366C4" w14:paraId="36C32ED6" w14:textId="77777777" w:rsidTr="004E59BD">
        <w:tc>
          <w:tcPr>
            <w:tcW w:w="9641" w:type="dxa"/>
            <w:gridSpan w:val="9"/>
          </w:tcPr>
          <w:p w14:paraId="7F2B2F51" w14:textId="77777777" w:rsidR="00866B9B" w:rsidRPr="009366C4" w:rsidRDefault="00866B9B" w:rsidP="004E59BD">
            <w:pPr>
              <w:pStyle w:val="CRCoverPage"/>
              <w:spacing w:after="0"/>
              <w:rPr>
                <w:noProof/>
                <w:sz w:val="8"/>
                <w:szCs w:val="8"/>
              </w:rPr>
            </w:pPr>
          </w:p>
        </w:tc>
      </w:tr>
    </w:tbl>
    <w:p w14:paraId="78E89DAF" w14:textId="77777777" w:rsidR="00866B9B" w:rsidRPr="009366C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366C4" w14:paraId="3B9DB9F3" w14:textId="77777777" w:rsidTr="004E59BD">
        <w:tc>
          <w:tcPr>
            <w:tcW w:w="2835" w:type="dxa"/>
          </w:tcPr>
          <w:p w14:paraId="0EF62987" w14:textId="77777777" w:rsidR="00866B9B" w:rsidRPr="009366C4" w:rsidRDefault="00866B9B" w:rsidP="004E59BD">
            <w:pPr>
              <w:pStyle w:val="CRCoverPage"/>
              <w:tabs>
                <w:tab w:val="right" w:pos="2751"/>
              </w:tabs>
              <w:spacing w:after="0"/>
              <w:rPr>
                <w:b/>
                <w:i/>
                <w:noProof/>
              </w:rPr>
            </w:pPr>
            <w:r w:rsidRPr="009366C4">
              <w:rPr>
                <w:b/>
                <w:i/>
                <w:noProof/>
              </w:rPr>
              <w:t>Proposed change affects:</w:t>
            </w:r>
          </w:p>
        </w:tc>
        <w:tc>
          <w:tcPr>
            <w:tcW w:w="1418" w:type="dxa"/>
          </w:tcPr>
          <w:p w14:paraId="14A3E9B3" w14:textId="77777777" w:rsidR="00866B9B" w:rsidRPr="009366C4" w:rsidRDefault="00866B9B" w:rsidP="004E59BD">
            <w:pPr>
              <w:pStyle w:val="CRCoverPage"/>
              <w:spacing w:after="0"/>
              <w:jc w:val="right"/>
              <w:rPr>
                <w:noProof/>
              </w:rPr>
            </w:pPr>
            <w:r w:rsidRPr="009366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366C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366C4" w:rsidRDefault="00866B9B" w:rsidP="004E59BD">
            <w:pPr>
              <w:pStyle w:val="CRCoverPage"/>
              <w:spacing w:after="0"/>
              <w:jc w:val="right"/>
              <w:rPr>
                <w:noProof/>
                <w:u w:val="single"/>
              </w:rPr>
            </w:pPr>
            <w:r w:rsidRPr="009366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366C4" w:rsidRDefault="00866B9B" w:rsidP="004E59BD">
            <w:pPr>
              <w:pStyle w:val="CRCoverPage"/>
              <w:spacing w:after="0"/>
              <w:jc w:val="center"/>
              <w:rPr>
                <w:b/>
                <w:caps/>
                <w:noProof/>
              </w:rPr>
            </w:pPr>
          </w:p>
        </w:tc>
        <w:tc>
          <w:tcPr>
            <w:tcW w:w="2126" w:type="dxa"/>
          </w:tcPr>
          <w:p w14:paraId="394A6660" w14:textId="77777777" w:rsidR="00866B9B" w:rsidRPr="009366C4" w:rsidRDefault="00866B9B" w:rsidP="004E59BD">
            <w:pPr>
              <w:pStyle w:val="CRCoverPage"/>
              <w:spacing w:after="0"/>
              <w:jc w:val="right"/>
              <w:rPr>
                <w:noProof/>
                <w:u w:val="single"/>
              </w:rPr>
            </w:pPr>
            <w:r w:rsidRPr="009366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366C4" w:rsidRDefault="00866B9B" w:rsidP="004E59BD">
            <w:pPr>
              <w:pStyle w:val="CRCoverPage"/>
              <w:spacing w:after="0"/>
              <w:jc w:val="center"/>
              <w:rPr>
                <w:b/>
                <w:caps/>
                <w:noProof/>
              </w:rPr>
            </w:pPr>
          </w:p>
        </w:tc>
        <w:tc>
          <w:tcPr>
            <w:tcW w:w="1418" w:type="dxa"/>
            <w:tcBorders>
              <w:left w:val="nil"/>
            </w:tcBorders>
          </w:tcPr>
          <w:p w14:paraId="7F123E27" w14:textId="77777777" w:rsidR="00866B9B" w:rsidRPr="009366C4" w:rsidRDefault="00866B9B" w:rsidP="004E59BD">
            <w:pPr>
              <w:pStyle w:val="CRCoverPage"/>
              <w:spacing w:after="0"/>
              <w:jc w:val="right"/>
              <w:rPr>
                <w:noProof/>
              </w:rPr>
            </w:pPr>
            <w:r w:rsidRPr="009366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366C4" w:rsidRDefault="00866B9B" w:rsidP="004E59BD">
            <w:pPr>
              <w:pStyle w:val="CRCoverPage"/>
              <w:spacing w:after="0"/>
              <w:jc w:val="center"/>
              <w:rPr>
                <w:b/>
                <w:bCs/>
                <w:caps/>
                <w:noProof/>
              </w:rPr>
            </w:pPr>
          </w:p>
        </w:tc>
      </w:tr>
    </w:tbl>
    <w:p w14:paraId="2CF37539" w14:textId="77777777" w:rsidR="00866B9B" w:rsidRPr="009366C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366C4" w14:paraId="6E7E491D" w14:textId="77777777" w:rsidTr="004E59BD">
        <w:tc>
          <w:tcPr>
            <w:tcW w:w="9640" w:type="dxa"/>
            <w:gridSpan w:val="11"/>
          </w:tcPr>
          <w:p w14:paraId="12E4CC4C" w14:textId="77777777" w:rsidR="00866B9B" w:rsidRPr="009366C4" w:rsidRDefault="00866B9B" w:rsidP="004E59BD">
            <w:pPr>
              <w:pStyle w:val="CRCoverPage"/>
              <w:spacing w:after="0"/>
              <w:rPr>
                <w:noProof/>
                <w:sz w:val="8"/>
                <w:szCs w:val="8"/>
              </w:rPr>
            </w:pPr>
          </w:p>
        </w:tc>
      </w:tr>
      <w:tr w:rsidR="00866B9B" w:rsidRPr="009366C4" w14:paraId="035386B9" w14:textId="77777777" w:rsidTr="004E59BD">
        <w:tc>
          <w:tcPr>
            <w:tcW w:w="1843" w:type="dxa"/>
            <w:tcBorders>
              <w:top w:val="single" w:sz="4" w:space="0" w:color="auto"/>
              <w:left w:val="single" w:sz="4" w:space="0" w:color="auto"/>
            </w:tcBorders>
          </w:tcPr>
          <w:p w14:paraId="7DC7BEA4" w14:textId="77777777" w:rsidR="00866B9B" w:rsidRPr="009366C4" w:rsidRDefault="00866B9B" w:rsidP="004E59BD">
            <w:pPr>
              <w:pStyle w:val="CRCoverPage"/>
              <w:tabs>
                <w:tab w:val="right" w:pos="1759"/>
              </w:tabs>
              <w:spacing w:after="0"/>
              <w:rPr>
                <w:b/>
                <w:i/>
                <w:noProof/>
              </w:rPr>
            </w:pPr>
            <w:r w:rsidRPr="009366C4">
              <w:rPr>
                <w:b/>
                <w:i/>
                <w:noProof/>
              </w:rPr>
              <w:t>Title:</w:t>
            </w:r>
            <w:r w:rsidRPr="009366C4">
              <w:rPr>
                <w:b/>
                <w:i/>
                <w:noProof/>
              </w:rPr>
              <w:tab/>
            </w:r>
          </w:p>
        </w:tc>
        <w:tc>
          <w:tcPr>
            <w:tcW w:w="7797" w:type="dxa"/>
            <w:gridSpan w:val="10"/>
            <w:tcBorders>
              <w:top w:val="single" w:sz="4" w:space="0" w:color="auto"/>
              <w:right w:val="single" w:sz="4" w:space="0" w:color="auto"/>
            </w:tcBorders>
            <w:shd w:val="pct30" w:color="FFFF00" w:fill="auto"/>
          </w:tcPr>
          <w:p w14:paraId="72E98300" w14:textId="6DD6D1D0" w:rsidR="00866B9B" w:rsidRPr="009366C4" w:rsidRDefault="009B0F7D" w:rsidP="004E59BD">
            <w:pPr>
              <w:pStyle w:val="CRCoverPage"/>
              <w:spacing w:after="0"/>
              <w:ind w:left="100"/>
              <w:rPr>
                <w:noProof/>
                <w:lang w:eastAsia="zh-TW"/>
              </w:rPr>
            </w:pPr>
            <w:r w:rsidRPr="009366C4">
              <w:rPr>
                <w:rFonts w:hint="eastAsia"/>
                <w:noProof/>
                <w:lang w:eastAsia="zh-TW"/>
              </w:rPr>
              <w:t>Ad</w:t>
            </w:r>
            <w:r w:rsidRPr="009366C4">
              <w:rPr>
                <w:noProof/>
                <w:lang w:eastAsia="zh-TW"/>
              </w:rPr>
              <w:t>dition of</w:t>
            </w:r>
            <w:r w:rsidR="000B5613" w:rsidRPr="009366C4">
              <w:rPr>
                <w:noProof/>
                <w:lang w:eastAsia="zh-TW"/>
              </w:rPr>
              <w:t xml:space="preserve"> </w:t>
            </w:r>
            <w:r w:rsidR="000B5613" w:rsidRPr="009366C4">
              <w:rPr>
                <w:rFonts w:hint="eastAsia"/>
                <w:noProof/>
                <w:lang w:eastAsia="zh-TW"/>
              </w:rPr>
              <w:t>t</w:t>
            </w:r>
            <w:r w:rsidR="000B5613" w:rsidRPr="009366C4">
              <w:rPr>
                <w:noProof/>
                <w:lang w:eastAsia="zh-TW"/>
              </w:rPr>
              <w:t>est point analysis for</w:t>
            </w:r>
            <w:r w:rsidR="00A12C76" w:rsidRPr="009366C4">
              <w:rPr>
                <w:noProof/>
                <w:lang w:eastAsia="zh-TW"/>
              </w:rPr>
              <w:t xml:space="preserve"> Inter-band </w:t>
            </w:r>
            <w:r w:rsidR="00141D15" w:rsidRPr="009366C4">
              <w:rPr>
                <w:noProof/>
                <w:lang w:eastAsia="zh-TW"/>
              </w:rPr>
              <w:t>4</w:t>
            </w:r>
            <w:r w:rsidR="00A12C76" w:rsidRPr="009366C4">
              <w:rPr>
                <w:noProof/>
                <w:lang w:eastAsia="zh-TW"/>
              </w:rPr>
              <w:t xml:space="preserve">DL </w:t>
            </w:r>
            <w:r w:rsidR="00141D15" w:rsidRPr="009366C4">
              <w:rPr>
                <w:noProof/>
                <w:lang w:eastAsia="zh-TW"/>
              </w:rPr>
              <w:t xml:space="preserve">&amp; 5DL CA for REFSENs </w:t>
            </w:r>
          </w:p>
        </w:tc>
      </w:tr>
      <w:tr w:rsidR="00866B9B" w:rsidRPr="009366C4" w14:paraId="5D7D63E6" w14:textId="77777777" w:rsidTr="004E59BD">
        <w:tc>
          <w:tcPr>
            <w:tcW w:w="1843" w:type="dxa"/>
            <w:tcBorders>
              <w:left w:val="single" w:sz="4" w:space="0" w:color="auto"/>
            </w:tcBorders>
          </w:tcPr>
          <w:p w14:paraId="36641417" w14:textId="77777777" w:rsidR="00866B9B" w:rsidRPr="009366C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366C4" w:rsidRDefault="00866B9B" w:rsidP="004E59BD">
            <w:pPr>
              <w:pStyle w:val="CRCoverPage"/>
              <w:spacing w:after="0"/>
              <w:rPr>
                <w:noProof/>
                <w:sz w:val="8"/>
                <w:szCs w:val="8"/>
              </w:rPr>
            </w:pPr>
          </w:p>
        </w:tc>
      </w:tr>
      <w:tr w:rsidR="00866B9B" w:rsidRPr="009366C4" w14:paraId="5EF05B7F" w14:textId="77777777" w:rsidTr="004E59BD">
        <w:tc>
          <w:tcPr>
            <w:tcW w:w="1843" w:type="dxa"/>
            <w:tcBorders>
              <w:left w:val="single" w:sz="4" w:space="0" w:color="auto"/>
            </w:tcBorders>
          </w:tcPr>
          <w:p w14:paraId="2E6E5F79" w14:textId="77777777" w:rsidR="00866B9B" w:rsidRPr="009366C4" w:rsidRDefault="00866B9B" w:rsidP="004E59BD">
            <w:pPr>
              <w:pStyle w:val="CRCoverPage"/>
              <w:tabs>
                <w:tab w:val="right" w:pos="1759"/>
              </w:tabs>
              <w:spacing w:after="0"/>
              <w:rPr>
                <w:b/>
                <w:i/>
                <w:noProof/>
              </w:rPr>
            </w:pPr>
            <w:r w:rsidRPr="009366C4">
              <w:rPr>
                <w:b/>
                <w:i/>
                <w:noProof/>
              </w:rPr>
              <w:t>Source to WG:</w:t>
            </w:r>
          </w:p>
        </w:tc>
        <w:tc>
          <w:tcPr>
            <w:tcW w:w="7797" w:type="dxa"/>
            <w:gridSpan w:val="10"/>
            <w:tcBorders>
              <w:right w:val="single" w:sz="4" w:space="0" w:color="auto"/>
            </w:tcBorders>
            <w:shd w:val="pct30" w:color="FFFF00" w:fill="auto"/>
          </w:tcPr>
          <w:p w14:paraId="5B517488" w14:textId="0E6C0C54" w:rsidR="00866B9B" w:rsidRPr="009366C4" w:rsidRDefault="00665871" w:rsidP="004E59BD">
            <w:pPr>
              <w:pStyle w:val="CRCoverPage"/>
              <w:spacing w:after="0"/>
              <w:ind w:left="100"/>
              <w:rPr>
                <w:noProof/>
              </w:rPr>
            </w:pPr>
            <w:proofErr w:type="spellStart"/>
            <w:r w:rsidRPr="009366C4">
              <w:t>Sporton</w:t>
            </w:r>
            <w:proofErr w:type="spellEnd"/>
            <w:r w:rsidRPr="009366C4">
              <w:t xml:space="preserve"> International INC., Bureau Veritas ADT</w:t>
            </w:r>
          </w:p>
        </w:tc>
      </w:tr>
      <w:tr w:rsidR="00866B9B" w:rsidRPr="009366C4" w14:paraId="4B4DA5B1" w14:textId="77777777" w:rsidTr="004E59BD">
        <w:tc>
          <w:tcPr>
            <w:tcW w:w="1843" w:type="dxa"/>
            <w:tcBorders>
              <w:left w:val="single" w:sz="4" w:space="0" w:color="auto"/>
            </w:tcBorders>
          </w:tcPr>
          <w:p w14:paraId="45F30C06" w14:textId="77777777" w:rsidR="00866B9B" w:rsidRPr="009366C4" w:rsidRDefault="00866B9B" w:rsidP="004E59BD">
            <w:pPr>
              <w:pStyle w:val="CRCoverPage"/>
              <w:tabs>
                <w:tab w:val="right" w:pos="1759"/>
              </w:tabs>
              <w:spacing w:after="0"/>
              <w:rPr>
                <w:b/>
                <w:i/>
                <w:noProof/>
              </w:rPr>
            </w:pPr>
            <w:r w:rsidRPr="009366C4">
              <w:rPr>
                <w:b/>
                <w:i/>
                <w:noProof/>
              </w:rPr>
              <w:t>Source to TSG:</w:t>
            </w:r>
          </w:p>
        </w:tc>
        <w:tc>
          <w:tcPr>
            <w:tcW w:w="7797" w:type="dxa"/>
            <w:gridSpan w:val="10"/>
            <w:tcBorders>
              <w:right w:val="single" w:sz="4" w:space="0" w:color="auto"/>
            </w:tcBorders>
            <w:shd w:val="pct30" w:color="FFFF00" w:fill="auto"/>
          </w:tcPr>
          <w:p w14:paraId="182129CF" w14:textId="77777777" w:rsidR="00866B9B" w:rsidRPr="009366C4" w:rsidRDefault="0006764C" w:rsidP="004E59BD">
            <w:pPr>
              <w:pStyle w:val="CRCoverPage"/>
              <w:spacing w:after="0"/>
              <w:ind w:left="100"/>
              <w:rPr>
                <w:noProof/>
              </w:rPr>
            </w:pPr>
            <w:r w:rsidRPr="009366C4">
              <w:rPr>
                <w:noProof/>
              </w:rPr>
              <w:fldChar w:fldCharType="begin"/>
            </w:r>
            <w:r w:rsidRPr="009366C4">
              <w:rPr>
                <w:noProof/>
              </w:rPr>
              <w:instrText xml:space="preserve"> DOCPROPERTY  SourceIfTsg  \* MERGEFORMAT </w:instrText>
            </w:r>
            <w:r w:rsidRPr="009366C4">
              <w:rPr>
                <w:noProof/>
              </w:rPr>
              <w:fldChar w:fldCharType="separate"/>
            </w:r>
            <w:r w:rsidR="00866B9B" w:rsidRPr="009366C4">
              <w:rPr>
                <w:noProof/>
              </w:rPr>
              <w:t>R5</w:t>
            </w:r>
            <w:r w:rsidRPr="009366C4">
              <w:rPr>
                <w:noProof/>
              </w:rPr>
              <w:fldChar w:fldCharType="end"/>
            </w:r>
          </w:p>
        </w:tc>
      </w:tr>
      <w:tr w:rsidR="00866B9B" w:rsidRPr="009366C4" w14:paraId="645CFDAC" w14:textId="77777777" w:rsidTr="004E59BD">
        <w:tc>
          <w:tcPr>
            <w:tcW w:w="1843" w:type="dxa"/>
            <w:tcBorders>
              <w:left w:val="single" w:sz="4" w:space="0" w:color="auto"/>
            </w:tcBorders>
          </w:tcPr>
          <w:p w14:paraId="7CDA59AE" w14:textId="77777777" w:rsidR="00866B9B" w:rsidRPr="009366C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366C4" w:rsidRDefault="00866B9B" w:rsidP="004E59BD">
            <w:pPr>
              <w:pStyle w:val="CRCoverPage"/>
              <w:spacing w:after="0"/>
              <w:rPr>
                <w:noProof/>
                <w:sz w:val="8"/>
                <w:szCs w:val="8"/>
              </w:rPr>
            </w:pPr>
          </w:p>
        </w:tc>
      </w:tr>
      <w:tr w:rsidR="00866B9B" w:rsidRPr="009366C4" w14:paraId="12B08105" w14:textId="77777777" w:rsidTr="004E59BD">
        <w:tc>
          <w:tcPr>
            <w:tcW w:w="1843" w:type="dxa"/>
            <w:tcBorders>
              <w:left w:val="single" w:sz="4" w:space="0" w:color="auto"/>
            </w:tcBorders>
          </w:tcPr>
          <w:p w14:paraId="5E7CA86B" w14:textId="77777777" w:rsidR="00866B9B" w:rsidRPr="009366C4" w:rsidRDefault="00866B9B" w:rsidP="004E59BD">
            <w:pPr>
              <w:pStyle w:val="CRCoverPage"/>
              <w:tabs>
                <w:tab w:val="right" w:pos="1759"/>
              </w:tabs>
              <w:spacing w:after="0"/>
              <w:rPr>
                <w:b/>
                <w:i/>
                <w:noProof/>
              </w:rPr>
            </w:pPr>
            <w:r w:rsidRPr="009366C4">
              <w:rPr>
                <w:b/>
                <w:i/>
                <w:noProof/>
              </w:rPr>
              <w:t>Work item code:</w:t>
            </w:r>
          </w:p>
        </w:tc>
        <w:tc>
          <w:tcPr>
            <w:tcW w:w="3686" w:type="dxa"/>
            <w:gridSpan w:val="5"/>
            <w:shd w:val="pct30" w:color="FFFF00" w:fill="auto"/>
          </w:tcPr>
          <w:p w14:paraId="6F55F127" w14:textId="3697418B" w:rsidR="00866B9B" w:rsidRPr="009366C4" w:rsidRDefault="00141D15" w:rsidP="004E59BD">
            <w:pPr>
              <w:pStyle w:val="CRCoverPage"/>
              <w:spacing w:after="0"/>
              <w:ind w:left="100"/>
              <w:rPr>
                <w:noProof/>
              </w:rPr>
            </w:pPr>
            <w:r w:rsidRPr="009366C4">
              <w:rPr>
                <w:noProof/>
              </w:rPr>
              <w:t>TEI15_Test, LTE_CA_R15-UEConTest</w:t>
            </w:r>
          </w:p>
        </w:tc>
        <w:tc>
          <w:tcPr>
            <w:tcW w:w="567" w:type="dxa"/>
            <w:tcBorders>
              <w:left w:val="nil"/>
            </w:tcBorders>
          </w:tcPr>
          <w:p w14:paraId="4F114EAB" w14:textId="77777777" w:rsidR="00866B9B" w:rsidRPr="009366C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366C4" w:rsidRDefault="00866B9B" w:rsidP="004E59BD">
            <w:pPr>
              <w:pStyle w:val="CRCoverPage"/>
              <w:spacing w:after="0"/>
              <w:jc w:val="right"/>
              <w:rPr>
                <w:noProof/>
              </w:rPr>
            </w:pPr>
            <w:r w:rsidRPr="009366C4">
              <w:rPr>
                <w:b/>
                <w:i/>
                <w:noProof/>
              </w:rPr>
              <w:t>Date:</w:t>
            </w:r>
          </w:p>
        </w:tc>
        <w:tc>
          <w:tcPr>
            <w:tcW w:w="2127" w:type="dxa"/>
            <w:tcBorders>
              <w:right w:val="single" w:sz="4" w:space="0" w:color="auto"/>
            </w:tcBorders>
            <w:shd w:val="pct30" w:color="FFFF00" w:fill="auto"/>
          </w:tcPr>
          <w:p w14:paraId="39DDF298" w14:textId="5A060A6C" w:rsidR="00866B9B" w:rsidRPr="009366C4" w:rsidRDefault="0006764C" w:rsidP="004E59BD">
            <w:pPr>
              <w:pStyle w:val="CRCoverPage"/>
              <w:spacing w:after="0"/>
              <w:ind w:left="100"/>
              <w:rPr>
                <w:noProof/>
              </w:rPr>
            </w:pPr>
            <w:r w:rsidRPr="009366C4">
              <w:rPr>
                <w:lang w:eastAsia="fr-FR"/>
              </w:rPr>
              <w:fldChar w:fldCharType="begin"/>
            </w:r>
            <w:r w:rsidRPr="009366C4">
              <w:rPr>
                <w:lang w:eastAsia="fr-FR"/>
              </w:rPr>
              <w:instrText xml:space="preserve"> DOCPROPERTY  ResDate  \* MERGEFORMAT </w:instrText>
            </w:r>
            <w:r w:rsidRPr="009366C4">
              <w:rPr>
                <w:lang w:eastAsia="fr-FR"/>
              </w:rPr>
              <w:fldChar w:fldCharType="separate"/>
            </w:r>
            <w:r w:rsidR="00866B9B" w:rsidRPr="009366C4">
              <w:rPr>
                <w:lang w:eastAsia="fr-FR"/>
              </w:rPr>
              <w:fldChar w:fldCharType="begin"/>
            </w:r>
            <w:r w:rsidR="00866B9B" w:rsidRPr="009366C4">
              <w:rPr>
                <w:lang w:eastAsia="fr-FR"/>
              </w:rPr>
              <w:instrText xml:space="preserve"> DOCPROPERTY  ResDate  \* MERGEFORMAT </w:instrText>
            </w:r>
            <w:r w:rsidR="00866B9B" w:rsidRPr="009366C4">
              <w:rPr>
                <w:lang w:eastAsia="fr-FR"/>
              </w:rPr>
              <w:fldChar w:fldCharType="separate"/>
            </w:r>
            <w:r w:rsidR="00866B9B" w:rsidRPr="009366C4">
              <w:rPr>
                <w:lang w:eastAsia="fr-FR"/>
              </w:rPr>
              <w:t>202</w:t>
            </w:r>
            <w:r w:rsidR="00650DA6" w:rsidRPr="009366C4">
              <w:rPr>
                <w:lang w:eastAsia="fr-FR"/>
              </w:rPr>
              <w:t>4</w:t>
            </w:r>
            <w:r w:rsidR="00866B9B" w:rsidRPr="009366C4">
              <w:rPr>
                <w:lang w:eastAsia="fr-FR"/>
              </w:rPr>
              <w:t>-</w:t>
            </w:r>
            <w:r w:rsidR="00141D15" w:rsidRPr="009366C4">
              <w:rPr>
                <w:lang w:eastAsia="fr-FR"/>
              </w:rPr>
              <w:t>11</w:t>
            </w:r>
            <w:r w:rsidR="00866B9B" w:rsidRPr="009366C4">
              <w:rPr>
                <w:lang w:eastAsia="fr-FR"/>
              </w:rPr>
              <w:t>-</w:t>
            </w:r>
            <w:r w:rsidR="00866B9B" w:rsidRPr="009366C4">
              <w:rPr>
                <w:lang w:eastAsia="fr-FR"/>
              </w:rPr>
              <w:fldChar w:fldCharType="end"/>
            </w:r>
            <w:r w:rsidRPr="009366C4">
              <w:rPr>
                <w:lang w:eastAsia="fr-FR"/>
              </w:rPr>
              <w:fldChar w:fldCharType="end"/>
            </w:r>
            <w:r w:rsidR="003613C3" w:rsidRPr="009366C4">
              <w:rPr>
                <w:lang w:eastAsia="fr-FR"/>
              </w:rPr>
              <w:t>08</w:t>
            </w:r>
          </w:p>
        </w:tc>
      </w:tr>
      <w:tr w:rsidR="00866B9B" w:rsidRPr="009366C4" w14:paraId="35FB3804" w14:textId="77777777" w:rsidTr="004E59BD">
        <w:tc>
          <w:tcPr>
            <w:tcW w:w="1843" w:type="dxa"/>
            <w:tcBorders>
              <w:left w:val="single" w:sz="4" w:space="0" w:color="auto"/>
            </w:tcBorders>
          </w:tcPr>
          <w:p w14:paraId="18526174" w14:textId="77777777" w:rsidR="00866B9B" w:rsidRPr="009366C4" w:rsidRDefault="00866B9B" w:rsidP="004E59BD">
            <w:pPr>
              <w:pStyle w:val="CRCoverPage"/>
              <w:spacing w:after="0"/>
              <w:rPr>
                <w:b/>
                <w:i/>
                <w:noProof/>
                <w:sz w:val="8"/>
                <w:szCs w:val="8"/>
              </w:rPr>
            </w:pPr>
          </w:p>
        </w:tc>
        <w:tc>
          <w:tcPr>
            <w:tcW w:w="1986" w:type="dxa"/>
            <w:gridSpan w:val="4"/>
          </w:tcPr>
          <w:p w14:paraId="2B71614E" w14:textId="77777777" w:rsidR="00866B9B" w:rsidRPr="009366C4" w:rsidRDefault="00866B9B" w:rsidP="004E59BD">
            <w:pPr>
              <w:pStyle w:val="CRCoverPage"/>
              <w:spacing w:after="0"/>
              <w:rPr>
                <w:noProof/>
                <w:sz w:val="8"/>
                <w:szCs w:val="8"/>
              </w:rPr>
            </w:pPr>
          </w:p>
        </w:tc>
        <w:tc>
          <w:tcPr>
            <w:tcW w:w="2267" w:type="dxa"/>
            <w:gridSpan w:val="2"/>
          </w:tcPr>
          <w:p w14:paraId="37AEAFB9" w14:textId="77777777" w:rsidR="00866B9B" w:rsidRPr="009366C4" w:rsidRDefault="00866B9B" w:rsidP="004E59BD">
            <w:pPr>
              <w:pStyle w:val="CRCoverPage"/>
              <w:spacing w:after="0"/>
              <w:rPr>
                <w:noProof/>
                <w:sz w:val="8"/>
                <w:szCs w:val="8"/>
              </w:rPr>
            </w:pPr>
          </w:p>
        </w:tc>
        <w:tc>
          <w:tcPr>
            <w:tcW w:w="1417" w:type="dxa"/>
            <w:gridSpan w:val="3"/>
          </w:tcPr>
          <w:p w14:paraId="43982380" w14:textId="77777777" w:rsidR="00866B9B" w:rsidRPr="009366C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366C4" w:rsidRDefault="00866B9B" w:rsidP="004E59BD">
            <w:pPr>
              <w:pStyle w:val="CRCoverPage"/>
              <w:spacing w:after="0"/>
              <w:rPr>
                <w:noProof/>
                <w:sz w:val="8"/>
                <w:szCs w:val="8"/>
              </w:rPr>
            </w:pPr>
          </w:p>
        </w:tc>
      </w:tr>
      <w:tr w:rsidR="00866B9B" w:rsidRPr="009366C4" w14:paraId="61E71ADE" w14:textId="77777777" w:rsidTr="004E59BD">
        <w:trPr>
          <w:cantSplit/>
        </w:trPr>
        <w:tc>
          <w:tcPr>
            <w:tcW w:w="1843" w:type="dxa"/>
            <w:tcBorders>
              <w:left w:val="single" w:sz="4" w:space="0" w:color="auto"/>
            </w:tcBorders>
          </w:tcPr>
          <w:p w14:paraId="01A0B2F2" w14:textId="77777777" w:rsidR="00866B9B" w:rsidRPr="009366C4" w:rsidRDefault="00866B9B" w:rsidP="004E59BD">
            <w:pPr>
              <w:pStyle w:val="CRCoverPage"/>
              <w:tabs>
                <w:tab w:val="right" w:pos="1759"/>
              </w:tabs>
              <w:spacing w:after="0"/>
              <w:rPr>
                <w:b/>
                <w:i/>
                <w:noProof/>
              </w:rPr>
            </w:pPr>
            <w:r w:rsidRPr="009366C4">
              <w:rPr>
                <w:b/>
                <w:i/>
                <w:noProof/>
              </w:rPr>
              <w:t>Category:</w:t>
            </w:r>
          </w:p>
        </w:tc>
        <w:tc>
          <w:tcPr>
            <w:tcW w:w="851" w:type="dxa"/>
            <w:shd w:val="pct30" w:color="FFFF00" w:fill="auto"/>
          </w:tcPr>
          <w:p w14:paraId="0CFD97F4" w14:textId="77777777" w:rsidR="00866B9B" w:rsidRPr="009366C4" w:rsidRDefault="0006764C" w:rsidP="004E59BD">
            <w:pPr>
              <w:pStyle w:val="CRCoverPage"/>
              <w:spacing w:after="0"/>
              <w:ind w:left="100" w:right="-609"/>
              <w:rPr>
                <w:b/>
                <w:noProof/>
              </w:rPr>
            </w:pPr>
            <w:r w:rsidRPr="009366C4">
              <w:rPr>
                <w:b/>
                <w:noProof/>
              </w:rPr>
              <w:fldChar w:fldCharType="begin"/>
            </w:r>
            <w:r w:rsidRPr="009366C4">
              <w:rPr>
                <w:b/>
                <w:noProof/>
              </w:rPr>
              <w:instrText xml:space="preserve"> DOCPROPERTY  Cat  \* MERGEFORMAT </w:instrText>
            </w:r>
            <w:r w:rsidRPr="009366C4">
              <w:rPr>
                <w:b/>
                <w:noProof/>
              </w:rPr>
              <w:fldChar w:fldCharType="separate"/>
            </w:r>
            <w:r w:rsidR="00866B9B" w:rsidRPr="009366C4">
              <w:rPr>
                <w:b/>
                <w:noProof/>
              </w:rPr>
              <w:t>F</w:t>
            </w:r>
            <w:r w:rsidRPr="009366C4">
              <w:rPr>
                <w:b/>
                <w:noProof/>
              </w:rPr>
              <w:fldChar w:fldCharType="end"/>
            </w:r>
          </w:p>
        </w:tc>
        <w:tc>
          <w:tcPr>
            <w:tcW w:w="3402" w:type="dxa"/>
            <w:gridSpan w:val="5"/>
            <w:tcBorders>
              <w:left w:val="nil"/>
            </w:tcBorders>
          </w:tcPr>
          <w:p w14:paraId="77BB1B4B" w14:textId="77777777" w:rsidR="00866B9B" w:rsidRPr="009366C4" w:rsidRDefault="00866B9B" w:rsidP="004E59BD">
            <w:pPr>
              <w:pStyle w:val="CRCoverPage"/>
              <w:spacing w:after="0"/>
              <w:rPr>
                <w:noProof/>
              </w:rPr>
            </w:pPr>
          </w:p>
        </w:tc>
        <w:tc>
          <w:tcPr>
            <w:tcW w:w="1417" w:type="dxa"/>
            <w:gridSpan w:val="3"/>
            <w:tcBorders>
              <w:left w:val="nil"/>
            </w:tcBorders>
          </w:tcPr>
          <w:p w14:paraId="601305AA" w14:textId="77777777" w:rsidR="00866B9B" w:rsidRPr="009366C4" w:rsidRDefault="00866B9B" w:rsidP="004E59BD">
            <w:pPr>
              <w:pStyle w:val="CRCoverPage"/>
              <w:spacing w:after="0"/>
              <w:jc w:val="right"/>
              <w:rPr>
                <w:b/>
                <w:i/>
                <w:noProof/>
              </w:rPr>
            </w:pPr>
            <w:r w:rsidRPr="009366C4">
              <w:rPr>
                <w:b/>
                <w:i/>
                <w:noProof/>
              </w:rPr>
              <w:t>Release:</w:t>
            </w:r>
          </w:p>
        </w:tc>
        <w:tc>
          <w:tcPr>
            <w:tcW w:w="2127" w:type="dxa"/>
            <w:tcBorders>
              <w:right w:val="single" w:sz="4" w:space="0" w:color="auto"/>
            </w:tcBorders>
            <w:shd w:val="pct30" w:color="FFFF00" w:fill="auto"/>
          </w:tcPr>
          <w:p w14:paraId="54CD4544" w14:textId="61990F27" w:rsidR="00866B9B" w:rsidRPr="009366C4" w:rsidRDefault="00BC28E4" w:rsidP="004E59BD">
            <w:pPr>
              <w:pStyle w:val="CRCoverPage"/>
              <w:spacing w:after="0"/>
              <w:ind w:left="100"/>
              <w:rPr>
                <w:noProof/>
              </w:rPr>
            </w:pPr>
            <w:r w:rsidRPr="009366C4">
              <w:t>Rel-1</w:t>
            </w:r>
            <w:r w:rsidR="00827A98" w:rsidRPr="009366C4">
              <w:t>8</w:t>
            </w:r>
          </w:p>
        </w:tc>
      </w:tr>
      <w:tr w:rsidR="00866B9B" w:rsidRPr="009366C4" w14:paraId="306C2E88" w14:textId="77777777" w:rsidTr="004E59BD">
        <w:tc>
          <w:tcPr>
            <w:tcW w:w="1843" w:type="dxa"/>
            <w:tcBorders>
              <w:left w:val="single" w:sz="4" w:space="0" w:color="auto"/>
              <w:bottom w:val="single" w:sz="4" w:space="0" w:color="auto"/>
            </w:tcBorders>
          </w:tcPr>
          <w:p w14:paraId="79FE9654" w14:textId="77777777" w:rsidR="00866B9B" w:rsidRPr="009366C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366C4" w:rsidRDefault="00866B9B" w:rsidP="004E59BD">
            <w:pPr>
              <w:pStyle w:val="CRCoverPage"/>
              <w:spacing w:after="0"/>
              <w:ind w:left="383" w:hanging="383"/>
              <w:rPr>
                <w:i/>
                <w:noProof/>
                <w:sz w:val="18"/>
              </w:rPr>
            </w:pPr>
            <w:r w:rsidRPr="009366C4">
              <w:rPr>
                <w:i/>
                <w:noProof/>
                <w:sz w:val="18"/>
              </w:rPr>
              <w:t xml:space="preserve">Use </w:t>
            </w:r>
            <w:r w:rsidRPr="009366C4">
              <w:rPr>
                <w:i/>
                <w:noProof/>
                <w:sz w:val="18"/>
                <w:u w:val="single"/>
              </w:rPr>
              <w:t>one</w:t>
            </w:r>
            <w:r w:rsidRPr="009366C4">
              <w:rPr>
                <w:i/>
                <w:noProof/>
                <w:sz w:val="18"/>
              </w:rPr>
              <w:t xml:space="preserve"> of the following categories:</w:t>
            </w:r>
            <w:r w:rsidRPr="009366C4">
              <w:rPr>
                <w:b/>
                <w:i/>
                <w:noProof/>
                <w:sz w:val="18"/>
              </w:rPr>
              <w:br/>
              <w:t>F</w:t>
            </w:r>
            <w:r w:rsidRPr="009366C4">
              <w:rPr>
                <w:i/>
                <w:noProof/>
                <w:sz w:val="18"/>
              </w:rPr>
              <w:t xml:space="preserve">  (correction)</w:t>
            </w:r>
            <w:r w:rsidRPr="009366C4">
              <w:rPr>
                <w:i/>
                <w:noProof/>
                <w:sz w:val="18"/>
              </w:rPr>
              <w:br/>
            </w:r>
            <w:r w:rsidRPr="009366C4">
              <w:rPr>
                <w:b/>
                <w:i/>
                <w:noProof/>
                <w:sz w:val="18"/>
              </w:rPr>
              <w:t>A</w:t>
            </w:r>
            <w:r w:rsidRPr="009366C4">
              <w:rPr>
                <w:i/>
                <w:noProof/>
                <w:sz w:val="18"/>
              </w:rPr>
              <w:t xml:space="preserve">  (mirror corresponding to a change in an earlier </w:t>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r>
            <w:r w:rsidRPr="009366C4">
              <w:rPr>
                <w:i/>
                <w:noProof/>
                <w:sz w:val="18"/>
              </w:rPr>
              <w:tab/>
              <w:t>release)</w:t>
            </w:r>
            <w:r w:rsidRPr="009366C4">
              <w:rPr>
                <w:i/>
                <w:noProof/>
                <w:sz w:val="18"/>
              </w:rPr>
              <w:br/>
            </w:r>
            <w:r w:rsidRPr="009366C4">
              <w:rPr>
                <w:b/>
                <w:i/>
                <w:noProof/>
                <w:sz w:val="18"/>
              </w:rPr>
              <w:t>B</w:t>
            </w:r>
            <w:r w:rsidRPr="009366C4">
              <w:rPr>
                <w:i/>
                <w:noProof/>
                <w:sz w:val="18"/>
              </w:rPr>
              <w:t xml:space="preserve">  (addition of feature), </w:t>
            </w:r>
            <w:r w:rsidRPr="009366C4">
              <w:rPr>
                <w:i/>
                <w:noProof/>
                <w:sz w:val="18"/>
              </w:rPr>
              <w:br/>
            </w:r>
            <w:r w:rsidRPr="009366C4">
              <w:rPr>
                <w:b/>
                <w:i/>
                <w:noProof/>
                <w:sz w:val="18"/>
              </w:rPr>
              <w:t>C</w:t>
            </w:r>
            <w:r w:rsidRPr="009366C4">
              <w:rPr>
                <w:i/>
                <w:noProof/>
                <w:sz w:val="18"/>
              </w:rPr>
              <w:t xml:space="preserve">  (functional modification of feature)</w:t>
            </w:r>
            <w:r w:rsidRPr="009366C4">
              <w:rPr>
                <w:i/>
                <w:noProof/>
                <w:sz w:val="18"/>
              </w:rPr>
              <w:br/>
            </w:r>
            <w:r w:rsidRPr="009366C4">
              <w:rPr>
                <w:b/>
                <w:i/>
                <w:noProof/>
                <w:sz w:val="18"/>
              </w:rPr>
              <w:t>D</w:t>
            </w:r>
            <w:r w:rsidRPr="009366C4">
              <w:rPr>
                <w:i/>
                <w:noProof/>
                <w:sz w:val="18"/>
              </w:rPr>
              <w:t xml:space="preserve">  (editorial modification)</w:t>
            </w:r>
          </w:p>
          <w:p w14:paraId="67178B7D" w14:textId="77777777" w:rsidR="00866B9B" w:rsidRPr="009366C4" w:rsidRDefault="00866B9B" w:rsidP="004E59BD">
            <w:pPr>
              <w:pStyle w:val="CRCoverPage"/>
              <w:rPr>
                <w:noProof/>
              </w:rPr>
            </w:pPr>
            <w:r w:rsidRPr="009366C4">
              <w:rPr>
                <w:noProof/>
                <w:sz w:val="18"/>
              </w:rPr>
              <w:t>Detailed explanations of the above categories can</w:t>
            </w:r>
            <w:r w:rsidRPr="009366C4">
              <w:rPr>
                <w:noProof/>
                <w:sz w:val="18"/>
              </w:rPr>
              <w:br/>
              <w:t xml:space="preserve">be found in 3GPP </w:t>
            </w:r>
            <w:hyperlink r:id="rId11" w:history="1">
              <w:r w:rsidRPr="009366C4">
                <w:rPr>
                  <w:rStyle w:val="af1"/>
                  <w:noProof/>
                  <w:sz w:val="18"/>
                </w:rPr>
                <w:t>TR 21.900</w:t>
              </w:r>
            </w:hyperlink>
            <w:r w:rsidRPr="009366C4">
              <w:rPr>
                <w:noProof/>
                <w:sz w:val="18"/>
              </w:rPr>
              <w:t>.</w:t>
            </w:r>
          </w:p>
        </w:tc>
        <w:tc>
          <w:tcPr>
            <w:tcW w:w="3120" w:type="dxa"/>
            <w:gridSpan w:val="2"/>
            <w:tcBorders>
              <w:bottom w:val="single" w:sz="4" w:space="0" w:color="auto"/>
              <w:right w:val="single" w:sz="4" w:space="0" w:color="auto"/>
            </w:tcBorders>
          </w:tcPr>
          <w:p w14:paraId="0D4F25DC" w14:textId="404F6AAB" w:rsidR="00866B9B" w:rsidRPr="009366C4" w:rsidRDefault="00866B9B" w:rsidP="004E59BD">
            <w:pPr>
              <w:pStyle w:val="CRCoverPage"/>
              <w:tabs>
                <w:tab w:val="left" w:pos="950"/>
              </w:tabs>
              <w:spacing w:after="0"/>
              <w:ind w:left="241" w:hanging="241"/>
              <w:rPr>
                <w:i/>
                <w:noProof/>
                <w:sz w:val="18"/>
              </w:rPr>
            </w:pPr>
            <w:r w:rsidRPr="009366C4">
              <w:rPr>
                <w:i/>
                <w:noProof/>
                <w:sz w:val="18"/>
              </w:rPr>
              <w:t xml:space="preserve">Use </w:t>
            </w:r>
            <w:r w:rsidRPr="009366C4">
              <w:rPr>
                <w:i/>
                <w:noProof/>
                <w:sz w:val="18"/>
                <w:u w:val="single"/>
              </w:rPr>
              <w:t>one</w:t>
            </w:r>
            <w:r w:rsidRPr="009366C4">
              <w:rPr>
                <w:i/>
                <w:noProof/>
                <w:sz w:val="18"/>
              </w:rPr>
              <w:t xml:space="preserve"> of the following releases:</w:t>
            </w:r>
            <w:r w:rsidRPr="009366C4">
              <w:rPr>
                <w:i/>
                <w:noProof/>
                <w:sz w:val="18"/>
              </w:rPr>
              <w:br/>
              <w:t>Rel-8</w:t>
            </w:r>
            <w:r w:rsidRPr="009366C4">
              <w:rPr>
                <w:i/>
                <w:noProof/>
                <w:sz w:val="18"/>
              </w:rPr>
              <w:tab/>
              <w:t>(Release 8)</w:t>
            </w:r>
            <w:r w:rsidRPr="009366C4">
              <w:rPr>
                <w:i/>
                <w:noProof/>
                <w:sz w:val="18"/>
              </w:rPr>
              <w:br/>
              <w:t>Rel-9</w:t>
            </w:r>
            <w:r w:rsidRPr="009366C4">
              <w:rPr>
                <w:i/>
                <w:noProof/>
                <w:sz w:val="18"/>
              </w:rPr>
              <w:tab/>
              <w:t>(Release 9)</w:t>
            </w:r>
            <w:r w:rsidRPr="009366C4">
              <w:rPr>
                <w:i/>
                <w:noProof/>
                <w:sz w:val="18"/>
              </w:rPr>
              <w:br/>
              <w:t>Rel-10</w:t>
            </w:r>
            <w:r w:rsidRPr="009366C4">
              <w:rPr>
                <w:i/>
                <w:noProof/>
                <w:sz w:val="18"/>
              </w:rPr>
              <w:tab/>
              <w:t>(Release 10)</w:t>
            </w:r>
            <w:r w:rsidRPr="009366C4">
              <w:rPr>
                <w:i/>
                <w:noProof/>
                <w:sz w:val="18"/>
              </w:rPr>
              <w:br/>
              <w:t>Rel-11</w:t>
            </w:r>
            <w:r w:rsidRPr="009366C4">
              <w:rPr>
                <w:i/>
                <w:noProof/>
                <w:sz w:val="18"/>
              </w:rPr>
              <w:tab/>
              <w:t>(Release 11)</w:t>
            </w:r>
            <w:r w:rsidRPr="009366C4">
              <w:rPr>
                <w:i/>
                <w:noProof/>
                <w:sz w:val="18"/>
              </w:rPr>
              <w:br/>
              <w:t>…</w:t>
            </w:r>
            <w:r w:rsidRPr="009366C4">
              <w:rPr>
                <w:i/>
                <w:noProof/>
                <w:sz w:val="18"/>
              </w:rPr>
              <w:br/>
            </w:r>
            <w:r w:rsidR="00B45CAF" w:rsidRPr="009366C4">
              <w:rPr>
                <w:i/>
                <w:noProof/>
                <w:sz w:val="18"/>
              </w:rPr>
              <w:t>Rel-17</w:t>
            </w:r>
            <w:r w:rsidR="00B45CAF" w:rsidRPr="009366C4">
              <w:rPr>
                <w:i/>
                <w:noProof/>
                <w:sz w:val="18"/>
              </w:rPr>
              <w:tab/>
              <w:t>(Release 17)</w:t>
            </w:r>
            <w:r w:rsidR="00B45CAF" w:rsidRPr="009366C4">
              <w:rPr>
                <w:i/>
                <w:noProof/>
                <w:sz w:val="18"/>
              </w:rPr>
              <w:br/>
              <w:t>Rel-18</w:t>
            </w:r>
            <w:r w:rsidR="00B45CAF" w:rsidRPr="009366C4">
              <w:rPr>
                <w:i/>
                <w:noProof/>
                <w:sz w:val="18"/>
              </w:rPr>
              <w:tab/>
              <w:t>(Release 18)</w:t>
            </w:r>
            <w:r w:rsidR="00B45CAF" w:rsidRPr="009366C4">
              <w:rPr>
                <w:i/>
                <w:noProof/>
                <w:sz w:val="18"/>
              </w:rPr>
              <w:br/>
              <w:t>Rel-19</w:t>
            </w:r>
            <w:r w:rsidR="00B45CAF" w:rsidRPr="009366C4">
              <w:rPr>
                <w:i/>
                <w:noProof/>
                <w:sz w:val="18"/>
              </w:rPr>
              <w:tab/>
              <w:t xml:space="preserve">(Release 19) </w:t>
            </w:r>
            <w:r w:rsidR="00B45CAF" w:rsidRPr="009366C4">
              <w:rPr>
                <w:i/>
                <w:noProof/>
                <w:sz w:val="18"/>
              </w:rPr>
              <w:br/>
              <w:t>Rel-20</w:t>
            </w:r>
            <w:r w:rsidR="00B45CAF" w:rsidRPr="009366C4">
              <w:rPr>
                <w:i/>
                <w:noProof/>
                <w:sz w:val="18"/>
              </w:rPr>
              <w:tab/>
              <w:t>(Release 20)</w:t>
            </w:r>
          </w:p>
        </w:tc>
      </w:tr>
      <w:tr w:rsidR="00866B9B" w:rsidRPr="009366C4" w14:paraId="0CAF4AAA" w14:textId="77777777" w:rsidTr="004E59BD">
        <w:tc>
          <w:tcPr>
            <w:tcW w:w="1843" w:type="dxa"/>
          </w:tcPr>
          <w:p w14:paraId="4141E76E" w14:textId="77777777" w:rsidR="00866B9B" w:rsidRPr="009366C4" w:rsidRDefault="00866B9B" w:rsidP="004E59BD">
            <w:pPr>
              <w:pStyle w:val="CRCoverPage"/>
              <w:spacing w:after="0"/>
              <w:rPr>
                <w:b/>
                <w:i/>
                <w:noProof/>
                <w:sz w:val="8"/>
                <w:szCs w:val="8"/>
              </w:rPr>
            </w:pPr>
          </w:p>
        </w:tc>
        <w:tc>
          <w:tcPr>
            <w:tcW w:w="7797" w:type="dxa"/>
            <w:gridSpan w:val="10"/>
          </w:tcPr>
          <w:p w14:paraId="18584081" w14:textId="77777777" w:rsidR="00866B9B" w:rsidRPr="009366C4" w:rsidRDefault="00866B9B" w:rsidP="004E59BD">
            <w:pPr>
              <w:pStyle w:val="CRCoverPage"/>
              <w:spacing w:after="0"/>
              <w:rPr>
                <w:noProof/>
                <w:sz w:val="8"/>
                <w:szCs w:val="8"/>
              </w:rPr>
            </w:pPr>
          </w:p>
        </w:tc>
      </w:tr>
      <w:tr w:rsidR="00DA79F7" w:rsidRPr="009366C4" w14:paraId="20105396" w14:textId="77777777" w:rsidTr="004E59BD">
        <w:tc>
          <w:tcPr>
            <w:tcW w:w="2694" w:type="dxa"/>
            <w:gridSpan w:val="2"/>
            <w:tcBorders>
              <w:top w:val="single" w:sz="4" w:space="0" w:color="auto"/>
              <w:left w:val="single" w:sz="4" w:space="0" w:color="auto"/>
            </w:tcBorders>
          </w:tcPr>
          <w:p w14:paraId="3BD01F45" w14:textId="77777777" w:rsidR="00DA79F7" w:rsidRPr="009366C4" w:rsidRDefault="00DA79F7" w:rsidP="00DA79F7">
            <w:pPr>
              <w:pStyle w:val="CRCoverPage"/>
              <w:tabs>
                <w:tab w:val="right" w:pos="2184"/>
              </w:tabs>
              <w:spacing w:after="0"/>
              <w:rPr>
                <w:b/>
                <w:i/>
                <w:noProof/>
              </w:rPr>
            </w:pPr>
            <w:r w:rsidRPr="009366C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A30D23" w:rsidR="00DA79F7" w:rsidRPr="009366C4" w:rsidRDefault="00A12C76" w:rsidP="00DA79F7">
            <w:pPr>
              <w:pStyle w:val="CRCoverPage"/>
              <w:spacing w:after="0"/>
              <w:ind w:left="100"/>
              <w:rPr>
                <w:noProof/>
                <w:lang w:eastAsia="zh-TW"/>
              </w:rPr>
            </w:pPr>
            <w:r w:rsidRPr="009366C4">
              <w:rPr>
                <w:noProof/>
                <w:lang w:eastAsia="zh-TW"/>
              </w:rPr>
              <w:t xml:space="preserve">Inter-band </w:t>
            </w:r>
            <w:r w:rsidR="00F548D6" w:rsidRPr="009366C4">
              <w:rPr>
                <w:noProof/>
                <w:lang w:eastAsia="zh-TW"/>
              </w:rPr>
              <w:t>4</w:t>
            </w:r>
            <w:r w:rsidRPr="009366C4">
              <w:rPr>
                <w:noProof/>
                <w:lang w:eastAsia="zh-TW"/>
              </w:rPr>
              <w:t>DL CA</w:t>
            </w:r>
            <w:r w:rsidR="00F548D6" w:rsidRPr="009366C4">
              <w:rPr>
                <w:noProof/>
                <w:lang w:eastAsia="zh-TW"/>
              </w:rPr>
              <w:t>_14A-66A-66A-66A</w:t>
            </w:r>
            <w:r w:rsidRPr="009366C4">
              <w:rPr>
                <w:noProof/>
                <w:lang w:eastAsia="zh-TW"/>
              </w:rPr>
              <w:t xml:space="preserve"> and</w:t>
            </w:r>
            <w:r w:rsidR="00F548D6" w:rsidRPr="009366C4">
              <w:rPr>
                <w:noProof/>
                <w:lang w:eastAsia="zh-TW"/>
              </w:rPr>
              <w:t xml:space="preserve"> 5 DL CA_2A-14A-66A-66A-66A </w:t>
            </w:r>
            <w:r w:rsidRPr="009366C4">
              <w:rPr>
                <w:noProof/>
                <w:lang w:eastAsia="zh-TW"/>
              </w:rPr>
              <w:t xml:space="preserve"> is missing for </w:t>
            </w:r>
            <w:r w:rsidR="00F548D6" w:rsidRPr="009366C4">
              <w:rPr>
                <w:noProof/>
                <w:lang w:eastAsia="zh-TW"/>
              </w:rPr>
              <w:t>REFSENs</w:t>
            </w:r>
            <w:r w:rsidRPr="009366C4">
              <w:rPr>
                <w:noProof/>
                <w:lang w:eastAsia="zh-TW"/>
              </w:rPr>
              <w:t xml:space="preserve"> </w:t>
            </w:r>
            <w:r w:rsidRPr="009366C4">
              <w:rPr>
                <w:rFonts w:hint="eastAsia"/>
                <w:noProof/>
                <w:lang w:eastAsia="zh-TW"/>
              </w:rPr>
              <w:t>t</w:t>
            </w:r>
            <w:r w:rsidRPr="009366C4">
              <w:rPr>
                <w:noProof/>
                <w:lang w:eastAsia="zh-TW"/>
              </w:rPr>
              <w:t>est cases in TS36.</w:t>
            </w:r>
            <w:r w:rsidR="000B5613" w:rsidRPr="009366C4">
              <w:rPr>
                <w:noProof/>
                <w:lang w:eastAsia="zh-TW"/>
              </w:rPr>
              <w:t>905</w:t>
            </w:r>
          </w:p>
        </w:tc>
      </w:tr>
      <w:tr w:rsidR="00DA79F7" w:rsidRPr="009366C4" w14:paraId="246E0D88" w14:textId="77777777" w:rsidTr="004E59BD">
        <w:tc>
          <w:tcPr>
            <w:tcW w:w="2694" w:type="dxa"/>
            <w:gridSpan w:val="2"/>
            <w:tcBorders>
              <w:left w:val="single" w:sz="4" w:space="0" w:color="auto"/>
            </w:tcBorders>
          </w:tcPr>
          <w:p w14:paraId="2D63732A" w14:textId="77777777" w:rsidR="00DA79F7" w:rsidRPr="009366C4"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9366C4" w:rsidRDefault="00DA79F7" w:rsidP="00DA79F7">
            <w:pPr>
              <w:pStyle w:val="CRCoverPage"/>
              <w:spacing w:after="0"/>
              <w:rPr>
                <w:noProof/>
                <w:sz w:val="8"/>
                <w:szCs w:val="8"/>
              </w:rPr>
            </w:pPr>
          </w:p>
        </w:tc>
      </w:tr>
      <w:tr w:rsidR="00DA79F7" w:rsidRPr="009366C4" w14:paraId="23F09ED0" w14:textId="77777777" w:rsidTr="004E59BD">
        <w:tc>
          <w:tcPr>
            <w:tcW w:w="2694" w:type="dxa"/>
            <w:gridSpan w:val="2"/>
            <w:tcBorders>
              <w:left w:val="single" w:sz="4" w:space="0" w:color="auto"/>
            </w:tcBorders>
          </w:tcPr>
          <w:p w14:paraId="2D09E629" w14:textId="77777777" w:rsidR="00DA79F7" w:rsidRPr="009366C4" w:rsidRDefault="00DA79F7" w:rsidP="00DA79F7">
            <w:pPr>
              <w:pStyle w:val="CRCoverPage"/>
              <w:tabs>
                <w:tab w:val="right" w:pos="2184"/>
              </w:tabs>
              <w:spacing w:after="0"/>
              <w:rPr>
                <w:b/>
                <w:i/>
                <w:noProof/>
              </w:rPr>
            </w:pPr>
            <w:r w:rsidRPr="009366C4">
              <w:rPr>
                <w:b/>
                <w:i/>
                <w:noProof/>
              </w:rPr>
              <w:t>Summary of change:</w:t>
            </w:r>
          </w:p>
        </w:tc>
        <w:tc>
          <w:tcPr>
            <w:tcW w:w="6946" w:type="dxa"/>
            <w:gridSpan w:val="9"/>
            <w:tcBorders>
              <w:right w:val="single" w:sz="4" w:space="0" w:color="auto"/>
            </w:tcBorders>
            <w:shd w:val="pct30" w:color="FFFF00" w:fill="auto"/>
          </w:tcPr>
          <w:p w14:paraId="3E9ED450" w14:textId="77777777" w:rsidR="0022348B" w:rsidRPr="009366C4" w:rsidRDefault="0022348B" w:rsidP="0022348B">
            <w:pPr>
              <w:pStyle w:val="CRCoverPage"/>
              <w:spacing w:after="0"/>
              <w:ind w:left="100"/>
              <w:rPr>
                <w:lang w:eastAsia="zh-CN"/>
              </w:rPr>
            </w:pPr>
            <w:r w:rsidRPr="009366C4">
              <w:rPr>
                <w:rFonts w:hint="eastAsia"/>
                <w:lang w:eastAsia="zh-CN"/>
              </w:rPr>
              <w:t>Addition of the following analysis files as attachment in this CR:</w:t>
            </w:r>
          </w:p>
          <w:p w14:paraId="5EAC558A" w14:textId="6640C83D" w:rsidR="00DA79F7" w:rsidRPr="009366C4" w:rsidRDefault="0022348B" w:rsidP="00DA79F7">
            <w:pPr>
              <w:pStyle w:val="CRCoverPage"/>
              <w:spacing w:after="0"/>
              <w:ind w:left="100"/>
              <w:rPr>
                <w:lang w:eastAsia="zh-CN"/>
              </w:rPr>
            </w:pPr>
            <w:r w:rsidRPr="009366C4">
              <w:rPr>
                <w:lang w:eastAsia="zh-CN"/>
              </w:rPr>
              <w:t>“</w:t>
            </w:r>
            <w:r w:rsidR="00F548D6" w:rsidRPr="009366C4">
              <w:rPr>
                <w:lang w:eastAsia="zh-CN"/>
              </w:rPr>
              <w:t>TpAnalysis4DLRefSens_7.3A.9(14A-66A-66A-66A)</w:t>
            </w:r>
            <w:r w:rsidRPr="009366C4">
              <w:rPr>
                <w:lang w:eastAsia="zh-CN"/>
              </w:rPr>
              <w:t>.zip”</w:t>
            </w:r>
          </w:p>
          <w:p w14:paraId="17FEC5A2" w14:textId="46FB6635" w:rsidR="0022348B" w:rsidRPr="009366C4" w:rsidRDefault="0022348B" w:rsidP="0022348B">
            <w:pPr>
              <w:pStyle w:val="CRCoverPage"/>
              <w:spacing w:after="0"/>
              <w:ind w:left="100"/>
              <w:rPr>
                <w:noProof/>
              </w:rPr>
            </w:pPr>
            <w:r w:rsidRPr="009366C4">
              <w:rPr>
                <w:lang w:eastAsia="zh-CN"/>
              </w:rPr>
              <w:t>“</w:t>
            </w:r>
            <w:r w:rsidR="00F548D6" w:rsidRPr="009366C4">
              <w:rPr>
                <w:lang w:eastAsia="zh-CN"/>
              </w:rPr>
              <w:t>TpAnalysis5DLRefSens_7.3A.10(2A-14A-66A-66A-66A)</w:t>
            </w:r>
            <w:r w:rsidRPr="009366C4">
              <w:rPr>
                <w:lang w:eastAsia="zh-CN"/>
              </w:rPr>
              <w:t>.zip”</w:t>
            </w:r>
          </w:p>
        </w:tc>
      </w:tr>
      <w:tr w:rsidR="00866B9B" w:rsidRPr="009366C4" w14:paraId="167708F7" w14:textId="77777777" w:rsidTr="004E59BD">
        <w:tc>
          <w:tcPr>
            <w:tcW w:w="2694" w:type="dxa"/>
            <w:gridSpan w:val="2"/>
            <w:tcBorders>
              <w:left w:val="single" w:sz="4" w:space="0" w:color="auto"/>
            </w:tcBorders>
          </w:tcPr>
          <w:p w14:paraId="61094590" w14:textId="77777777" w:rsidR="00866B9B" w:rsidRPr="009366C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366C4" w:rsidRDefault="00866B9B" w:rsidP="004E59BD">
            <w:pPr>
              <w:pStyle w:val="CRCoverPage"/>
              <w:spacing w:after="0"/>
              <w:rPr>
                <w:noProof/>
                <w:sz w:val="8"/>
                <w:szCs w:val="8"/>
              </w:rPr>
            </w:pPr>
          </w:p>
        </w:tc>
      </w:tr>
      <w:tr w:rsidR="00866B9B" w:rsidRPr="009366C4" w14:paraId="733C0BC1" w14:textId="77777777" w:rsidTr="004E59BD">
        <w:tc>
          <w:tcPr>
            <w:tcW w:w="2694" w:type="dxa"/>
            <w:gridSpan w:val="2"/>
            <w:tcBorders>
              <w:left w:val="single" w:sz="4" w:space="0" w:color="auto"/>
              <w:bottom w:val="single" w:sz="4" w:space="0" w:color="auto"/>
            </w:tcBorders>
          </w:tcPr>
          <w:p w14:paraId="6F9F9636" w14:textId="77777777" w:rsidR="00866B9B" w:rsidRPr="009366C4" w:rsidRDefault="00866B9B" w:rsidP="004E59BD">
            <w:pPr>
              <w:pStyle w:val="CRCoverPage"/>
              <w:tabs>
                <w:tab w:val="right" w:pos="2184"/>
              </w:tabs>
              <w:spacing w:after="0"/>
              <w:rPr>
                <w:b/>
                <w:i/>
                <w:noProof/>
              </w:rPr>
            </w:pPr>
            <w:r w:rsidRPr="009366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DCD5C8" w:rsidR="00866B9B" w:rsidRPr="009366C4" w:rsidRDefault="00F548D6" w:rsidP="004E59BD">
            <w:pPr>
              <w:pStyle w:val="CRCoverPage"/>
              <w:spacing w:after="0"/>
              <w:ind w:left="100"/>
              <w:rPr>
                <w:noProof/>
              </w:rPr>
            </w:pPr>
            <w:r w:rsidRPr="009366C4">
              <w:rPr>
                <w:noProof/>
                <w:lang w:eastAsia="zh-TW"/>
              </w:rPr>
              <w:t>Inter-band 4DL CA_14A-66A-66A-66A and 5 DL CA_2A-14A-66A-66A-66A</w:t>
            </w:r>
            <w:r w:rsidR="00381455" w:rsidRPr="009366C4">
              <w:rPr>
                <w:noProof/>
                <w:lang w:eastAsia="zh-TW"/>
              </w:rPr>
              <w:t xml:space="preserve"> will be still</w:t>
            </w:r>
            <w:r w:rsidR="000B5613" w:rsidRPr="009366C4">
              <w:rPr>
                <w:noProof/>
                <w:lang w:eastAsia="zh-TW"/>
              </w:rPr>
              <w:t xml:space="preserve"> missing</w:t>
            </w:r>
          </w:p>
        </w:tc>
      </w:tr>
      <w:tr w:rsidR="00866B9B" w:rsidRPr="009366C4" w14:paraId="2EC24872" w14:textId="77777777" w:rsidTr="004E59BD">
        <w:tc>
          <w:tcPr>
            <w:tcW w:w="2694" w:type="dxa"/>
            <w:gridSpan w:val="2"/>
          </w:tcPr>
          <w:p w14:paraId="619BE70B" w14:textId="77777777" w:rsidR="00866B9B" w:rsidRPr="009366C4" w:rsidRDefault="00866B9B" w:rsidP="004E59BD">
            <w:pPr>
              <w:pStyle w:val="CRCoverPage"/>
              <w:spacing w:after="0"/>
              <w:rPr>
                <w:b/>
                <w:i/>
                <w:noProof/>
                <w:sz w:val="8"/>
                <w:szCs w:val="8"/>
              </w:rPr>
            </w:pPr>
          </w:p>
        </w:tc>
        <w:tc>
          <w:tcPr>
            <w:tcW w:w="6946" w:type="dxa"/>
            <w:gridSpan w:val="9"/>
          </w:tcPr>
          <w:p w14:paraId="34FB7B9F" w14:textId="77777777" w:rsidR="00866B9B" w:rsidRPr="009366C4" w:rsidRDefault="00866B9B" w:rsidP="004E59BD">
            <w:pPr>
              <w:pStyle w:val="CRCoverPage"/>
              <w:spacing w:after="0"/>
              <w:rPr>
                <w:noProof/>
                <w:sz w:val="8"/>
                <w:szCs w:val="8"/>
              </w:rPr>
            </w:pPr>
          </w:p>
        </w:tc>
      </w:tr>
      <w:tr w:rsidR="00866B9B" w:rsidRPr="009366C4" w14:paraId="2C0F1411" w14:textId="77777777" w:rsidTr="004E59BD">
        <w:tc>
          <w:tcPr>
            <w:tcW w:w="2694" w:type="dxa"/>
            <w:gridSpan w:val="2"/>
            <w:tcBorders>
              <w:top w:val="single" w:sz="4" w:space="0" w:color="auto"/>
              <w:left w:val="single" w:sz="4" w:space="0" w:color="auto"/>
            </w:tcBorders>
          </w:tcPr>
          <w:p w14:paraId="6E621467" w14:textId="77777777" w:rsidR="00866B9B" w:rsidRPr="009366C4" w:rsidRDefault="00866B9B" w:rsidP="004E59BD">
            <w:pPr>
              <w:pStyle w:val="CRCoverPage"/>
              <w:tabs>
                <w:tab w:val="right" w:pos="2184"/>
              </w:tabs>
              <w:spacing w:after="0"/>
              <w:rPr>
                <w:b/>
                <w:i/>
                <w:noProof/>
              </w:rPr>
            </w:pPr>
            <w:r w:rsidRPr="009366C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F309E2A" w:rsidR="00866B9B" w:rsidRPr="009366C4" w:rsidRDefault="00D05F4A" w:rsidP="004E59BD">
            <w:pPr>
              <w:pStyle w:val="CRCoverPage"/>
              <w:spacing w:after="0"/>
              <w:ind w:left="100"/>
              <w:rPr>
                <w:noProof/>
                <w:lang w:eastAsia="zh-TW"/>
              </w:rPr>
            </w:pPr>
            <w:r w:rsidRPr="009366C4">
              <w:rPr>
                <w:rFonts w:hint="eastAsia"/>
                <w:noProof/>
                <w:lang w:eastAsia="zh-TW"/>
              </w:rPr>
              <w:t>4</w:t>
            </w:r>
            <w:r w:rsidR="00F548D6" w:rsidRPr="009366C4">
              <w:rPr>
                <w:noProof/>
                <w:lang w:eastAsia="zh-TW"/>
              </w:rPr>
              <w:t>.</w:t>
            </w:r>
            <w:r w:rsidR="009F4323" w:rsidRPr="009366C4">
              <w:rPr>
                <w:noProof/>
                <w:lang w:eastAsia="zh-TW"/>
              </w:rPr>
              <w:t xml:space="preserve">2.6.4, </w:t>
            </w:r>
          </w:p>
        </w:tc>
      </w:tr>
      <w:tr w:rsidR="00866B9B" w:rsidRPr="009366C4" w14:paraId="273F49BD" w14:textId="77777777" w:rsidTr="004E59BD">
        <w:tc>
          <w:tcPr>
            <w:tcW w:w="2694" w:type="dxa"/>
            <w:gridSpan w:val="2"/>
            <w:tcBorders>
              <w:left w:val="single" w:sz="4" w:space="0" w:color="auto"/>
            </w:tcBorders>
          </w:tcPr>
          <w:p w14:paraId="5981902A" w14:textId="77777777" w:rsidR="00866B9B" w:rsidRPr="009366C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366C4" w:rsidRDefault="00866B9B" w:rsidP="004E59BD">
            <w:pPr>
              <w:pStyle w:val="CRCoverPage"/>
              <w:spacing w:after="0"/>
              <w:rPr>
                <w:noProof/>
                <w:sz w:val="8"/>
                <w:szCs w:val="8"/>
              </w:rPr>
            </w:pPr>
          </w:p>
        </w:tc>
      </w:tr>
      <w:tr w:rsidR="00866B9B" w:rsidRPr="009366C4" w14:paraId="623C60B0" w14:textId="77777777" w:rsidTr="004E59BD">
        <w:tc>
          <w:tcPr>
            <w:tcW w:w="2694" w:type="dxa"/>
            <w:gridSpan w:val="2"/>
            <w:tcBorders>
              <w:left w:val="single" w:sz="4" w:space="0" w:color="auto"/>
            </w:tcBorders>
          </w:tcPr>
          <w:p w14:paraId="41FC97B9" w14:textId="77777777" w:rsidR="00866B9B" w:rsidRPr="009366C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366C4" w:rsidRDefault="00866B9B" w:rsidP="004E59BD">
            <w:pPr>
              <w:pStyle w:val="CRCoverPage"/>
              <w:spacing w:after="0"/>
              <w:jc w:val="center"/>
              <w:rPr>
                <w:b/>
                <w:caps/>
                <w:noProof/>
              </w:rPr>
            </w:pPr>
            <w:r w:rsidRPr="009366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366C4" w:rsidRDefault="00866B9B" w:rsidP="004E59BD">
            <w:pPr>
              <w:pStyle w:val="CRCoverPage"/>
              <w:spacing w:after="0"/>
              <w:jc w:val="center"/>
              <w:rPr>
                <w:b/>
                <w:caps/>
                <w:noProof/>
              </w:rPr>
            </w:pPr>
            <w:r w:rsidRPr="009366C4">
              <w:rPr>
                <w:b/>
                <w:caps/>
                <w:noProof/>
              </w:rPr>
              <w:t>N</w:t>
            </w:r>
          </w:p>
        </w:tc>
        <w:tc>
          <w:tcPr>
            <w:tcW w:w="2977" w:type="dxa"/>
            <w:gridSpan w:val="4"/>
          </w:tcPr>
          <w:p w14:paraId="68BCED59" w14:textId="77777777" w:rsidR="00866B9B" w:rsidRPr="009366C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366C4" w:rsidRDefault="00866B9B" w:rsidP="004E59BD">
            <w:pPr>
              <w:pStyle w:val="CRCoverPage"/>
              <w:spacing w:after="0"/>
              <w:ind w:left="99"/>
              <w:rPr>
                <w:noProof/>
              </w:rPr>
            </w:pPr>
          </w:p>
        </w:tc>
      </w:tr>
      <w:tr w:rsidR="00866B9B" w:rsidRPr="009366C4" w14:paraId="2059B5B7" w14:textId="77777777" w:rsidTr="004E59BD">
        <w:tc>
          <w:tcPr>
            <w:tcW w:w="2694" w:type="dxa"/>
            <w:gridSpan w:val="2"/>
            <w:tcBorders>
              <w:left w:val="single" w:sz="4" w:space="0" w:color="auto"/>
            </w:tcBorders>
          </w:tcPr>
          <w:p w14:paraId="4156289D" w14:textId="77777777" w:rsidR="00866B9B" w:rsidRPr="009366C4" w:rsidRDefault="00866B9B" w:rsidP="004E59BD">
            <w:pPr>
              <w:pStyle w:val="CRCoverPage"/>
              <w:tabs>
                <w:tab w:val="right" w:pos="2184"/>
              </w:tabs>
              <w:spacing w:after="0"/>
              <w:rPr>
                <w:b/>
                <w:i/>
                <w:noProof/>
              </w:rPr>
            </w:pPr>
            <w:r w:rsidRPr="009366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366C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9366C4" w:rsidRDefault="00F0432F" w:rsidP="004E59BD">
            <w:pPr>
              <w:pStyle w:val="CRCoverPage"/>
              <w:spacing w:after="0"/>
              <w:jc w:val="center"/>
              <w:rPr>
                <w:b/>
                <w:caps/>
                <w:noProof/>
                <w:lang w:eastAsia="zh-TW"/>
              </w:rPr>
            </w:pPr>
            <w:r w:rsidRPr="009366C4">
              <w:rPr>
                <w:rFonts w:hint="eastAsia"/>
                <w:b/>
                <w:caps/>
                <w:noProof/>
                <w:lang w:eastAsia="zh-TW"/>
              </w:rPr>
              <w:t>x</w:t>
            </w:r>
          </w:p>
        </w:tc>
        <w:tc>
          <w:tcPr>
            <w:tcW w:w="2977" w:type="dxa"/>
            <w:gridSpan w:val="4"/>
          </w:tcPr>
          <w:p w14:paraId="010A3CA4" w14:textId="77777777" w:rsidR="00866B9B" w:rsidRPr="009366C4" w:rsidRDefault="00866B9B" w:rsidP="004E59BD">
            <w:pPr>
              <w:pStyle w:val="CRCoverPage"/>
              <w:tabs>
                <w:tab w:val="right" w:pos="2893"/>
              </w:tabs>
              <w:spacing w:after="0"/>
              <w:rPr>
                <w:noProof/>
              </w:rPr>
            </w:pPr>
            <w:r w:rsidRPr="009366C4">
              <w:rPr>
                <w:noProof/>
              </w:rPr>
              <w:t xml:space="preserve"> Other core specifications</w:t>
            </w:r>
            <w:r w:rsidRPr="009366C4">
              <w:rPr>
                <w:noProof/>
              </w:rPr>
              <w:tab/>
            </w:r>
          </w:p>
        </w:tc>
        <w:tc>
          <w:tcPr>
            <w:tcW w:w="3401" w:type="dxa"/>
            <w:gridSpan w:val="3"/>
            <w:tcBorders>
              <w:right w:val="single" w:sz="4" w:space="0" w:color="auto"/>
            </w:tcBorders>
            <w:shd w:val="pct30" w:color="FFFF00" w:fill="auto"/>
          </w:tcPr>
          <w:p w14:paraId="00C4FE3A" w14:textId="77777777" w:rsidR="00866B9B" w:rsidRPr="009366C4" w:rsidRDefault="00866B9B" w:rsidP="004E59BD">
            <w:pPr>
              <w:pStyle w:val="CRCoverPage"/>
              <w:spacing w:after="0"/>
              <w:ind w:left="99"/>
              <w:rPr>
                <w:noProof/>
              </w:rPr>
            </w:pPr>
            <w:r w:rsidRPr="009366C4">
              <w:rPr>
                <w:noProof/>
              </w:rPr>
              <w:t xml:space="preserve">TS/TR ... CR ... </w:t>
            </w:r>
          </w:p>
        </w:tc>
      </w:tr>
      <w:tr w:rsidR="00EB0752" w:rsidRPr="009366C4" w14:paraId="73651EC9" w14:textId="77777777" w:rsidTr="004E59BD">
        <w:tc>
          <w:tcPr>
            <w:tcW w:w="2694" w:type="dxa"/>
            <w:gridSpan w:val="2"/>
            <w:tcBorders>
              <w:left w:val="single" w:sz="4" w:space="0" w:color="auto"/>
            </w:tcBorders>
          </w:tcPr>
          <w:p w14:paraId="2C9CE6C3" w14:textId="77777777" w:rsidR="00EB0752" w:rsidRPr="009366C4" w:rsidRDefault="00EB0752" w:rsidP="00EB0752">
            <w:pPr>
              <w:pStyle w:val="CRCoverPage"/>
              <w:spacing w:after="0"/>
              <w:rPr>
                <w:b/>
                <w:i/>
                <w:noProof/>
              </w:rPr>
            </w:pPr>
            <w:r w:rsidRPr="009366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5314281" w:rsidR="00EB0752" w:rsidRPr="009366C4" w:rsidRDefault="00390614" w:rsidP="00EB0752">
            <w:pPr>
              <w:pStyle w:val="CRCoverPage"/>
              <w:spacing w:after="0"/>
              <w:jc w:val="center"/>
              <w:rPr>
                <w:b/>
                <w:caps/>
                <w:noProof/>
                <w:lang w:eastAsia="zh-TW"/>
              </w:rPr>
            </w:pPr>
            <w:r w:rsidRPr="009366C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DD11B37" w:rsidR="00EB0752" w:rsidRPr="009366C4" w:rsidRDefault="00EB0752" w:rsidP="00EB0752">
            <w:pPr>
              <w:pStyle w:val="CRCoverPage"/>
              <w:spacing w:after="0"/>
              <w:jc w:val="center"/>
              <w:rPr>
                <w:b/>
                <w:caps/>
                <w:noProof/>
                <w:lang w:eastAsia="zh-TW"/>
              </w:rPr>
            </w:pPr>
          </w:p>
        </w:tc>
        <w:tc>
          <w:tcPr>
            <w:tcW w:w="2977" w:type="dxa"/>
            <w:gridSpan w:val="4"/>
          </w:tcPr>
          <w:p w14:paraId="2C1553AB" w14:textId="77777777" w:rsidR="00EB0752" w:rsidRPr="009366C4" w:rsidRDefault="00EB0752" w:rsidP="00EB0752">
            <w:pPr>
              <w:pStyle w:val="CRCoverPage"/>
              <w:spacing w:after="0"/>
              <w:rPr>
                <w:noProof/>
              </w:rPr>
            </w:pPr>
            <w:r w:rsidRPr="009366C4">
              <w:rPr>
                <w:noProof/>
              </w:rPr>
              <w:t xml:space="preserve"> Test specifications</w:t>
            </w:r>
          </w:p>
        </w:tc>
        <w:tc>
          <w:tcPr>
            <w:tcW w:w="3401" w:type="dxa"/>
            <w:gridSpan w:val="3"/>
            <w:tcBorders>
              <w:right w:val="single" w:sz="4" w:space="0" w:color="auto"/>
            </w:tcBorders>
            <w:shd w:val="pct30" w:color="FFFF00" w:fill="auto"/>
          </w:tcPr>
          <w:p w14:paraId="49378E91" w14:textId="76E6EE80" w:rsidR="00EB0752" w:rsidRPr="009366C4" w:rsidRDefault="00EB0752" w:rsidP="00EB0752">
            <w:pPr>
              <w:pStyle w:val="CRCoverPage"/>
              <w:spacing w:after="0"/>
              <w:ind w:left="99"/>
              <w:rPr>
                <w:noProof/>
              </w:rPr>
            </w:pPr>
            <w:r w:rsidRPr="009366C4">
              <w:rPr>
                <w:noProof/>
              </w:rPr>
              <w:t xml:space="preserve">TS </w:t>
            </w:r>
            <w:r w:rsidR="00390614" w:rsidRPr="009366C4">
              <w:rPr>
                <w:noProof/>
              </w:rPr>
              <w:t>36.521-1</w:t>
            </w:r>
            <w:r w:rsidRPr="009366C4">
              <w:rPr>
                <w:noProof/>
              </w:rPr>
              <w:t xml:space="preserve"> CR </w:t>
            </w:r>
            <w:r w:rsidR="00115468" w:rsidRPr="009366C4">
              <w:rPr>
                <w:noProof/>
              </w:rPr>
              <w:t>5526</w:t>
            </w:r>
          </w:p>
        </w:tc>
      </w:tr>
      <w:tr w:rsidR="00866B9B" w:rsidRPr="009366C4" w14:paraId="534990B7" w14:textId="77777777" w:rsidTr="004E59BD">
        <w:tc>
          <w:tcPr>
            <w:tcW w:w="2694" w:type="dxa"/>
            <w:gridSpan w:val="2"/>
            <w:tcBorders>
              <w:left w:val="single" w:sz="4" w:space="0" w:color="auto"/>
            </w:tcBorders>
          </w:tcPr>
          <w:p w14:paraId="095AFFE8" w14:textId="77777777" w:rsidR="00866B9B" w:rsidRPr="009366C4" w:rsidRDefault="00866B9B" w:rsidP="004E59BD">
            <w:pPr>
              <w:pStyle w:val="CRCoverPage"/>
              <w:spacing w:after="0"/>
              <w:rPr>
                <w:b/>
                <w:i/>
                <w:noProof/>
              </w:rPr>
            </w:pPr>
            <w:r w:rsidRPr="009366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366C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9366C4" w:rsidRDefault="00F0432F" w:rsidP="004E59BD">
            <w:pPr>
              <w:pStyle w:val="CRCoverPage"/>
              <w:spacing w:after="0"/>
              <w:jc w:val="center"/>
              <w:rPr>
                <w:b/>
                <w:caps/>
                <w:noProof/>
                <w:lang w:eastAsia="zh-TW"/>
              </w:rPr>
            </w:pPr>
            <w:r w:rsidRPr="009366C4">
              <w:rPr>
                <w:rFonts w:hint="eastAsia"/>
                <w:b/>
                <w:caps/>
                <w:noProof/>
                <w:lang w:eastAsia="zh-TW"/>
              </w:rPr>
              <w:t>x</w:t>
            </w:r>
          </w:p>
        </w:tc>
        <w:tc>
          <w:tcPr>
            <w:tcW w:w="2977" w:type="dxa"/>
            <w:gridSpan w:val="4"/>
          </w:tcPr>
          <w:p w14:paraId="30D99F52" w14:textId="77777777" w:rsidR="00866B9B" w:rsidRPr="009366C4" w:rsidRDefault="00866B9B" w:rsidP="004E59BD">
            <w:pPr>
              <w:pStyle w:val="CRCoverPage"/>
              <w:spacing w:after="0"/>
              <w:rPr>
                <w:noProof/>
              </w:rPr>
            </w:pPr>
            <w:r w:rsidRPr="009366C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366C4" w:rsidRDefault="00866B9B" w:rsidP="004E59BD">
            <w:pPr>
              <w:pStyle w:val="CRCoverPage"/>
              <w:spacing w:after="0"/>
              <w:ind w:left="99"/>
              <w:rPr>
                <w:noProof/>
              </w:rPr>
            </w:pPr>
            <w:r w:rsidRPr="009366C4">
              <w:rPr>
                <w:noProof/>
              </w:rPr>
              <w:t xml:space="preserve">TS/TR ... CR ... </w:t>
            </w:r>
          </w:p>
        </w:tc>
      </w:tr>
      <w:tr w:rsidR="00866B9B" w:rsidRPr="009366C4" w14:paraId="05A0AFE9" w14:textId="77777777" w:rsidTr="004E59BD">
        <w:tc>
          <w:tcPr>
            <w:tcW w:w="2694" w:type="dxa"/>
            <w:gridSpan w:val="2"/>
            <w:tcBorders>
              <w:left w:val="single" w:sz="4" w:space="0" w:color="auto"/>
            </w:tcBorders>
          </w:tcPr>
          <w:p w14:paraId="48418C47" w14:textId="77777777" w:rsidR="00866B9B" w:rsidRPr="009366C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366C4" w:rsidRDefault="00866B9B" w:rsidP="004E59BD">
            <w:pPr>
              <w:pStyle w:val="CRCoverPage"/>
              <w:spacing w:after="0"/>
              <w:rPr>
                <w:noProof/>
              </w:rPr>
            </w:pPr>
          </w:p>
        </w:tc>
      </w:tr>
      <w:tr w:rsidR="00866B9B" w:rsidRPr="009366C4" w14:paraId="04AD5176" w14:textId="77777777" w:rsidTr="004E59BD">
        <w:tc>
          <w:tcPr>
            <w:tcW w:w="2694" w:type="dxa"/>
            <w:gridSpan w:val="2"/>
            <w:tcBorders>
              <w:left w:val="single" w:sz="4" w:space="0" w:color="auto"/>
              <w:bottom w:val="single" w:sz="4" w:space="0" w:color="auto"/>
            </w:tcBorders>
          </w:tcPr>
          <w:p w14:paraId="00894009" w14:textId="77777777" w:rsidR="00866B9B" w:rsidRPr="009366C4" w:rsidRDefault="00866B9B" w:rsidP="004E59BD">
            <w:pPr>
              <w:pStyle w:val="CRCoverPage"/>
              <w:tabs>
                <w:tab w:val="right" w:pos="2184"/>
              </w:tabs>
              <w:spacing w:after="0"/>
              <w:rPr>
                <w:b/>
                <w:i/>
                <w:noProof/>
              </w:rPr>
            </w:pPr>
            <w:r w:rsidRPr="009366C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458A4A1" w:rsidR="00E05D13" w:rsidRPr="009366C4" w:rsidRDefault="00E05D13" w:rsidP="004E59BD">
            <w:pPr>
              <w:pStyle w:val="CRCoverPage"/>
              <w:spacing w:after="0"/>
              <w:ind w:left="100"/>
              <w:rPr>
                <w:noProof/>
              </w:rPr>
            </w:pPr>
          </w:p>
        </w:tc>
      </w:tr>
      <w:tr w:rsidR="00866B9B" w:rsidRPr="009366C4" w14:paraId="4539B34D" w14:textId="77777777" w:rsidTr="004E59BD">
        <w:tc>
          <w:tcPr>
            <w:tcW w:w="2694" w:type="dxa"/>
            <w:gridSpan w:val="2"/>
            <w:tcBorders>
              <w:top w:val="single" w:sz="4" w:space="0" w:color="auto"/>
              <w:bottom w:val="single" w:sz="4" w:space="0" w:color="auto"/>
            </w:tcBorders>
          </w:tcPr>
          <w:p w14:paraId="081ACD10" w14:textId="77777777" w:rsidR="00866B9B" w:rsidRPr="009366C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366C4" w:rsidRDefault="00866B9B" w:rsidP="004E59BD">
            <w:pPr>
              <w:pStyle w:val="CRCoverPage"/>
              <w:spacing w:after="0"/>
              <w:ind w:left="100"/>
              <w:rPr>
                <w:noProof/>
                <w:sz w:val="8"/>
                <w:szCs w:val="8"/>
              </w:rPr>
            </w:pPr>
          </w:p>
        </w:tc>
      </w:tr>
      <w:tr w:rsidR="00866B9B" w:rsidRPr="009366C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366C4" w:rsidRDefault="00866B9B" w:rsidP="004E59BD">
            <w:pPr>
              <w:pStyle w:val="CRCoverPage"/>
              <w:tabs>
                <w:tab w:val="right" w:pos="2184"/>
              </w:tabs>
              <w:spacing w:after="0"/>
              <w:rPr>
                <w:b/>
                <w:i/>
                <w:noProof/>
              </w:rPr>
            </w:pPr>
            <w:r w:rsidRPr="009366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2470F" w14:textId="242C88D4" w:rsidR="00632852" w:rsidRPr="009366C4" w:rsidRDefault="00252D54" w:rsidP="00632852">
            <w:pPr>
              <w:pStyle w:val="CRCoverPage"/>
              <w:spacing w:after="0"/>
              <w:ind w:left="100"/>
              <w:rPr>
                <w:noProof/>
                <w:lang w:eastAsia="zh-TW"/>
              </w:rPr>
            </w:pPr>
            <w:r w:rsidRPr="009366C4">
              <w:rPr>
                <w:noProof/>
                <w:lang w:eastAsia="zh-TW"/>
              </w:rPr>
              <w:t>r1:</w:t>
            </w:r>
          </w:p>
          <w:p w14:paraId="00272626" w14:textId="77777777" w:rsidR="00252D54" w:rsidRPr="009366C4" w:rsidRDefault="00252D54" w:rsidP="00252D54">
            <w:pPr>
              <w:pStyle w:val="CRCoverPage"/>
              <w:numPr>
                <w:ilvl w:val="0"/>
                <w:numId w:val="36"/>
              </w:numPr>
              <w:spacing w:after="0"/>
              <w:rPr>
                <w:noProof/>
                <w:lang w:eastAsia="zh-TW"/>
              </w:rPr>
            </w:pPr>
            <w:r w:rsidRPr="009366C4">
              <w:rPr>
                <w:noProof/>
                <w:lang w:eastAsia="zh-TW"/>
              </w:rPr>
              <w:t>Meeting date is correct.</w:t>
            </w:r>
          </w:p>
          <w:p w14:paraId="147A54C1" w14:textId="1344340C" w:rsidR="009366C4" w:rsidRPr="009366C4" w:rsidRDefault="009366C4" w:rsidP="009366C4">
            <w:pPr>
              <w:pStyle w:val="CRCoverPage"/>
              <w:spacing w:after="0"/>
              <w:ind w:left="100"/>
              <w:rPr>
                <w:rFonts w:hint="eastAsia"/>
                <w:noProof/>
                <w:lang w:eastAsia="zh-TW"/>
              </w:rPr>
            </w:pPr>
            <w:r w:rsidRPr="009366C4">
              <w:rPr>
                <w:noProof/>
                <w:lang w:eastAsia="zh-TW"/>
              </w:rPr>
              <w:t xml:space="preserve">This is the final outcome of </w:t>
            </w:r>
            <w:r w:rsidRPr="009366C4">
              <w:rPr>
                <w:noProof/>
                <w:lang w:eastAsia="zh-TW"/>
              </w:rPr>
              <w:t>one</w:t>
            </w:r>
            <w:r w:rsidRPr="009366C4">
              <w:rPr>
                <w:noProof/>
                <w:lang w:eastAsia="zh-TW"/>
              </w:rPr>
              <w:t xml:space="preserve"> revision of R5-2469</w:t>
            </w:r>
            <w:r w:rsidRPr="009366C4">
              <w:rPr>
                <w:noProof/>
                <w:lang w:eastAsia="zh-TW"/>
              </w:rPr>
              <w:t>47</w:t>
            </w:r>
            <w:r w:rsidRPr="009366C4">
              <w:rPr>
                <w:noProof/>
                <w:lang w:eastAsia="zh-TW"/>
              </w:rPr>
              <w:t>.</w:t>
            </w:r>
          </w:p>
        </w:tc>
      </w:tr>
    </w:tbl>
    <w:p w14:paraId="3684AE2F" w14:textId="77777777" w:rsidR="00866B9B" w:rsidRPr="009366C4" w:rsidRDefault="00866B9B" w:rsidP="00866B9B">
      <w:pPr>
        <w:pStyle w:val="CRCoverPage"/>
        <w:spacing w:after="0"/>
        <w:rPr>
          <w:noProof/>
          <w:sz w:val="8"/>
          <w:szCs w:val="8"/>
        </w:rPr>
      </w:pPr>
    </w:p>
    <w:p w14:paraId="1B1B155F" w14:textId="77777777" w:rsidR="00866B9B" w:rsidRPr="009366C4" w:rsidRDefault="00866B9B" w:rsidP="00866B9B">
      <w:pPr>
        <w:pStyle w:val="CRCoverPage"/>
        <w:tabs>
          <w:tab w:val="right" w:pos="9639"/>
        </w:tabs>
        <w:spacing w:after="0"/>
        <w:rPr>
          <w:b/>
          <w:noProof/>
          <w:sz w:val="24"/>
        </w:rPr>
      </w:pPr>
    </w:p>
    <w:p w14:paraId="790F9E3F" w14:textId="77777777" w:rsidR="00866B9B" w:rsidRPr="009366C4" w:rsidRDefault="00866B9B" w:rsidP="00866B9B">
      <w:pPr>
        <w:pStyle w:val="CRCoverPage"/>
        <w:tabs>
          <w:tab w:val="right" w:pos="9639"/>
        </w:tabs>
        <w:spacing w:after="0"/>
        <w:rPr>
          <w:b/>
          <w:noProof/>
          <w:sz w:val="24"/>
        </w:rPr>
      </w:pPr>
    </w:p>
    <w:p w14:paraId="6736D4B0" w14:textId="77777777" w:rsidR="00866B9B" w:rsidRPr="009366C4" w:rsidRDefault="00866B9B" w:rsidP="00866B9B">
      <w:pPr>
        <w:pStyle w:val="CRCoverPage"/>
        <w:tabs>
          <w:tab w:val="right" w:pos="9639"/>
        </w:tabs>
        <w:spacing w:after="0"/>
        <w:rPr>
          <w:b/>
          <w:noProof/>
          <w:sz w:val="24"/>
        </w:rPr>
      </w:pPr>
    </w:p>
    <w:p w14:paraId="3A358DDF" w14:textId="77777777" w:rsidR="00866B9B" w:rsidRPr="009366C4" w:rsidRDefault="00866B9B" w:rsidP="00866B9B">
      <w:pPr>
        <w:pStyle w:val="CRCoverPage"/>
        <w:tabs>
          <w:tab w:val="right" w:pos="9639"/>
        </w:tabs>
        <w:spacing w:after="0"/>
        <w:rPr>
          <w:b/>
          <w:noProof/>
          <w:sz w:val="24"/>
        </w:rPr>
      </w:pPr>
    </w:p>
    <w:p w14:paraId="10288CDD" w14:textId="77777777" w:rsidR="0033544C" w:rsidRPr="009366C4" w:rsidRDefault="0033544C" w:rsidP="0033544C">
      <w:pPr>
        <w:pStyle w:val="CRCoverPage"/>
        <w:tabs>
          <w:tab w:val="right" w:pos="9639"/>
        </w:tabs>
        <w:spacing w:after="0"/>
        <w:rPr>
          <w:b/>
          <w:noProof/>
          <w:sz w:val="24"/>
        </w:rPr>
      </w:pPr>
    </w:p>
    <w:p w14:paraId="7EB0C18A" w14:textId="77777777" w:rsidR="0033544C" w:rsidRPr="009366C4" w:rsidRDefault="0033544C" w:rsidP="0033544C">
      <w:pPr>
        <w:rPr>
          <w:noProof/>
        </w:rPr>
        <w:sectPr w:rsidR="0033544C" w:rsidRPr="009366C4">
          <w:headerReference w:type="even" r:id="rId12"/>
          <w:footnotePr>
            <w:numRestart w:val="eachSect"/>
          </w:footnotePr>
          <w:pgSz w:w="11907" w:h="16840" w:code="9"/>
          <w:pgMar w:top="1418" w:right="1134" w:bottom="1134" w:left="1134" w:header="680" w:footer="567" w:gutter="0"/>
          <w:cols w:space="720"/>
        </w:sectPr>
      </w:pPr>
    </w:p>
    <w:p w14:paraId="14F4D096" w14:textId="7CDE6A2F" w:rsidR="00D7488E" w:rsidRPr="009366C4" w:rsidRDefault="00D7488E" w:rsidP="00D7488E">
      <w:pPr>
        <w:keepNext/>
        <w:keepLines/>
        <w:spacing w:before="180"/>
        <w:ind w:left="1134" w:hanging="1134"/>
        <w:outlineLvl w:val="1"/>
        <w:rPr>
          <w:rFonts w:ascii="Arial" w:eastAsia="??" w:hAnsi="Arial"/>
          <w:color w:val="FF0000"/>
          <w:sz w:val="32"/>
        </w:rPr>
      </w:pPr>
      <w:r w:rsidRPr="009366C4">
        <w:rPr>
          <w:rFonts w:ascii="Arial" w:eastAsia="??" w:hAnsi="Arial"/>
          <w:color w:val="FF0000"/>
          <w:sz w:val="32"/>
        </w:rPr>
        <w:lastRenderedPageBreak/>
        <w:t>&lt;&lt; Unchanged sections omitted &gt;&gt;</w:t>
      </w:r>
    </w:p>
    <w:p w14:paraId="6875B385" w14:textId="77777777" w:rsidR="009F4323" w:rsidRPr="009366C4" w:rsidRDefault="009F4323" w:rsidP="009F4323">
      <w:pPr>
        <w:pStyle w:val="40"/>
      </w:pPr>
      <w:bookmarkStart w:id="16" w:name="_Toc20919904"/>
      <w:bookmarkStart w:id="17" w:name="_Toc163577109"/>
      <w:r w:rsidRPr="009366C4">
        <w:t>4.2.</w:t>
      </w:r>
      <w:r w:rsidRPr="009366C4">
        <w:rPr>
          <w:lang w:eastAsia="ja-JP"/>
        </w:rPr>
        <w:t>6</w:t>
      </w:r>
      <w:r w:rsidRPr="009366C4">
        <w:t>.</w:t>
      </w:r>
      <w:r w:rsidRPr="009366C4">
        <w:rPr>
          <w:lang w:eastAsia="ja-JP"/>
        </w:rPr>
        <w:t>4</w:t>
      </w:r>
      <w:r w:rsidRPr="009366C4">
        <w:tab/>
        <w:t>Intra-band non-contiguous + Inter-band</w:t>
      </w:r>
      <w:bookmarkEnd w:id="16"/>
      <w:bookmarkEnd w:id="17"/>
    </w:p>
    <w:p w14:paraId="0674F60C" w14:textId="77777777" w:rsidR="009F4323" w:rsidRPr="009366C4" w:rsidRDefault="009F4323" w:rsidP="009F4323">
      <w:pPr>
        <w:rPr>
          <w:lang w:eastAsia="ja-JP"/>
        </w:rPr>
      </w:pPr>
      <w:r w:rsidRPr="009366C4">
        <w:t>In this test case, there are default test points for each intra-band non-contiguous band to be used unless CA configuration specific test points are over-ruling in table 4.2.</w:t>
      </w:r>
      <w:r w:rsidRPr="009366C4">
        <w:rPr>
          <w:rFonts w:eastAsia="新細明體"/>
          <w:lang w:eastAsia="zh-TW"/>
        </w:rPr>
        <w:t>6</w:t>
      </w:r>
      <w:r w:rsidRPr="009366C4">
        <w:t>.</w:t>
      </w:r>
      <w:r w:rsidRPr="009366C4">
        <w:rPr>
          <w:lang w:eastAsia="ja-JP"/>
        </w:rPr>
        <w:t>4</w:t>
      </w:r>
      <w:r w:rsidRPr="009366C4">
        <w:t>-1. The default test</w:t>
      </w:r>
      <w:r w:rsidRPr="009366C4">
        <w:rPr>
          <w:lang w:eastAsia="ja-JP"/>
        </w:rPr>
        <w:t xml:space="preserve"> </w:t>
      </w:r>
      <w:r w:rsidRPr="009366C4">
        <w:t xml:space="preserve">points are based on </w:t>
      </w:r>
      <w:proofErr w:type="spellStart"/>
      <w:r w:rsidRPr="009366C4">
        <w:t>fallback</w:t>
      </w:r>
      <w:proofErr w:type="spellEnd"/>
      <w:r w:rsidRPr="009366C4">
        <w:t xml:space="preserve"> non-contiguous CA test</w:t>
      </w:r>
      <w:r w:rsidRPr="009366C4">
        <w:rPr>
          <w:lang w:eastAsia="ja-JP"/>
        </w:rPr>
        <w:t xml:space="preserve"> </w:t>
      </w:r>
      <w:r w:rsidRPr="009366C4">
        <w:t>points, with the inter-band CC using Max N</w:t>
      </w:r>
      <w:r w:rsidRPr="009366C4">
        <w:rPr>
          <w:vertAlign w:val="subscript"/>
        </w:rPr>
        <w:t>RB</w:t>
      </w:r>
      <w:r w:rsidRPr="009366C4">
        <w:t xml:space="preserve"> and Mid test frequency, as per default Inter-Band test</w:t>
      </w:r>
      <w:r w:rsidRPr="009366C4">
        <w:rPr>
          <w:lang w:eastAsia="ja-JP"/>
        </w:rPr>
        <w:t xml:space="preserve"> </w:t>
      </w:r>
      <w:r w:rsidRPr="009366C4">
        <w:t xml:space="preserve">points. For CA configurations where default test points are used and the 3DL </w:t>
      </w:r>
      <w:proofErr w:type="spellStart"/>
      <w:r w:rsidRPr="009366C4">
        <w:t>fallback</w:t>
      </w:r>
      <w:proofErr w:type="spellEnd"/>
      <w:r w:rsidRPr="009366C4">
        <w:t xml:space="preserve"> cases also use default test points there is no need for justification in Table 4.2.6.2-1.</w:t>
      </w:r>
    </w:p>
    <w:p w14:paraId="500FE015" w14:textId="77777777" w:rsidR="009F4323" w:rsidRPr="009366C4" w:rsidRDefault="009F4323" w:rsidP="009F4323">
      <w:pPr>
        <w:pStyle w:val="TH"/>
      </w:pPr>
      <w:r w:rsidRPr="009366C4">
        <w:t>Table 4.2.</w:t>
      </w:r>
      <w:r w:rsidRPr="009366C4">
        <w:rPr>
          <w:rFonts w:eastAsia="新細明體"/>
          <w:lang w:eastAsia="zh-TW"/>
        </w:rPr>
        <w:t>6</w:t>
      </w:r>
      <w:r w:rsidRPr="009366C4">
        <w:t xml:space="preserve">.4-1: CA configuration specific test points for </w:t>
      </w:r>
      <w:r w:rsidRPr="009366C4">
        <w:rPr>
          <w:rFonts w:eastAsia="新細明體"/>
          <w:lang w:eastAsia="zh-TW"/>
        </w:rPr>
        <w:t>4</w:t>
      </w:r>
      <w:r w:rsidRPr="009366C4">
        <w:t>DL CA (Intra-band non-contiguous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366C4" w14:paraId="5C22C17A" w14:textId="77777777" w:rsidTr="0030064D">
        <w:tc>
          <w:tcPr>
            <w:tcW w:w="2093" w:type="dxa"/>
            <w:shd w:val="clear" w:color="auto" w:fill="auto"/>
          </w:tcPr>
          <w:p w14:paraId="0C14688A" w14:textId="77777777" w:rsidR="009F4323" w:rsidRPr="009366C4" w:rsidRDefault="009F4323" w:rsidP="0030064D">
            <w:pPr>
              <w:pStyle w:val="TAH"/>
            </w:pPr>
            <w:r w:rsidRPr="009366C4">
              <w:t>CA config</w:t>
            </w:r>
          </w:p>
        </w:tc>
        <w:tc>
          <w:tcPr>
            <w:tcW w:w="5953" w:type="dxa"/>
            <w:shd w:val="clear" w:color="auto" w:fill="auto"/>
          </w:tcPr>
          <w:p w14:paraId="05FB209F" w14:textId="77777777" w:rsidR="009F4323" w:rsidRPr="009366C4" w:rsidRDefault="009F4323" w:rsidP="0030064D">
            <w:pPr>
              <w:pStyle w:val="TAH"/>
            </w:pPr>
            <w:r w:rsidRPr="009366C4">
              <w:t>Justification</w:t>
            </w:r>
          </w:p>
        </w:tc>
        <w:tc>
          <w:tcPr>
            <w:tcW w:w="1843" w:type="dxa"/>
            <w:shd w:val="clear" w:color="auto" w:fill="auto"/>
          </w:tcPr>
          <w:p w14:paraId="0E1F26DE" w14:textId="77777777" w:rsidR="009F4323" w:rsidRPr="009366C4" w:rsidRDefault="009F4323" w:rsidP="0030064D">
            <w:pPr>
              <w:pStyle w:val="TAH"/>
            </w:pPr>
            <w:r w:rsidRPr="009366C4">
              <w:t>Comments</w:t>
            </w:r>
          </w:p>
        </w:tc>
      </w:tr>
      <w:tr w:rsidR="009F4323" w:rsidRPr="009366C4" w14:paraId="0F7AC5F3" w14:textId="77777777" w:rsidTr="0030064D">
        <w:tc>
          <w:tcPr>
            <w:tcW w:w="2093" w:type="dxa"/>
            <w:shd w:val="clear" w:color="auto" w:fill="auto"/>
          </w:tcPr>
          <w:p w14:paraId="3C655351" w14:textId="77777777" w:rsidR="009F4323" w:rsidRPr="009366C4" w:rsidRDefault="009F4323" w:rsidP="0030064D">
            <w:pPr>
              <w:pStyle w:val="TAL"/>
            </w:pPr>
            <w:r w:rsidRPr="009366C4">
              <w:rPr>
                <w:lang w:eastAsia="ko-KR"/>
              </w:rPr>
              <w:t>CA_</w:t>
            </w:r>
            <w:r w:rsidRPr="009366C4">
              <w:t>2A-2A-4A-</w:t>
            </w:r>
            <w:r w:rsidRPr="009366C4">
              <w:rPr>
                <w:lang w:eastAsia="zh-CN"/>
              </w:rPr>
              <w:t>5</w:t>
            </w:r>
            <w:r w:rsidRPr="009366C4">
              <w:t>A</w:t>
            </w:r>
          </w:p>
        </w:tc>
        <w:tc>
          <w:tcPr>
            <w:tcW w:w="5953" w:type="dxa"/>
            <w:shd w:val="clear" w:color="auto" w:fill="auto"/>
          </w:tcPr>
          <w:p w14:paraId="163A16C8" w14:textId="77777777" w:rsidR="009F4323" w:rsidRPr="009366C4" w:rsidRDefault="009F4323" w:rsidP="0030064D">
            <w:pPr>
              <w:pStyle w:val="TAC"/>
              <w:jc w:val="left"/>
            </w:pPr>
            <w:r w:rsidRPr="009366C4">
              <w:t>See attachment “TpAnalysis4DLRefSens_7.3A.9</w:t>
            </w:r>
            <w:r w:rsidRPr="009366C4">
              <w:rPr>
                <w:lang w:eastAsia="ko-KR"/>
              </w:rPr>
              <w:t>(2A-2A-4A-</w:t>
            </w:r>
            <w:r w:rsidRPr="009366C4">
              <w:rPr>
                <w:lang w:eastAsia="zh-CN"/>
              </w:rPr>
              <w:t>5</w:t>
            </w:r>
            <w:r w:rsidRPr="009366C4">
              <w:rPr>
                <w:lang w:eastAsia="ko-KR"/>
              </w:rPr>
              <w:t>A)</w:t>
            </w:r>
            <w:r w:rsidRPr="009366C4">
              <w:t>.zip”</w:t>
            </w:r>
          </w:p>
        </w:tc>
        <w:tc>
          <w:tcPr>
            <w:tcW w:w="1843" w:type="dxa"/>
            <w:shd w:val="clear" w:color="auto" w:fill="auto"/>
          </w:tcPr>
          <w:p w14:paraId="4D88ADA7" w14:textId="77777777" w:rsidR="009F4323" w:rsidRPr="009366C4" w:rsidRDefault="009F4323" w:rsidP="0030064D">
            <w:pPr>
              <w:pStyle w:val="TAL"/>
              <w:rPr>
                <w:lang w:eastAsia="zh-CN"/>
              </w:rPr>
            </w:pPr>
            <w:r w:rsidRPr="009366C4">
              <w:rPr>
                <w:lang w:eastAsia="ko-KR"/>
              </w:rPr>
              <w:t>Added at RAN5#7</w:t>
            </w:r>
            <w:r w:rsidRPr="009366C4">
              <w:rPr>
                <w:lang w:eastAsia="zh-CN"/>
              </w:rPr>
              <w:t>3</w:t>
            </w:r>
          </w:p>
        </w:tc>
      </w:tr>
      <w:tr w:rsidR="009F4323" w:rsidRPr="009366C4" w14:paraId="11B796F5" w14:textId="77777777" w:rsidTr="0030064D">
        <w:tc>
          <w:tcPr>
            <w:tcW w:w="2093" w:type="dxa"/>
            <w:shd w:val="clear" w:color="auto" w:fill="auto"/>
          </w:tcPr>
          <w:p w14:paraId="7408AC6D" w14:textId="77777777" w:rsidR="009F4323" w:rsidRPr="009366C4" w:rsidRDefault="009F4323" w:rsidP="0030064D">
            <w:pPr>
              <w:pStyle w:val="TAL"/>
              <w:rPr>
                <w:lang w:eastAsia="ko-KR"/>
              </w:rPr>
            </w:pPr>
            <w:r w:rsidRPr="009366C4">
              <w:rPr>
                <w:lang w:eastAsia="ko-KR"/>
              </w:rPr>
              <w:t>CA_</w:t>
            </w:r>
            <w:r w:rsidRPr="009366C4">
              <w:t>2A-2A-4A-</w:t>
            </w:r>
            <w:r w:rsidRPr="009366C4">
              <w:rPr>
                <w:lang w:eastAsia="zh-TW"/>
              </w:rPr>
              <w:t>71</w:t>
            </w:r>
            <w:r w:rsidRPr="009366C4">
              <w:t>A</w:t>
            </w:r>
          </w:p>
        </w:tc>
        <w:tc>
          <w:tcPr>
            <w:tcW w:w="5953" w:type="dxa"/>
            <w:shd w:val="clear" w:color="auto" w:fill="auto"/>
          </w:tcPr>
          <w:p w14:paraId="0BCBD7CC" w14:textId="77777777" w:rsidR="009F4323" w:rsidRPr="009366C4" w:rsidRDefault="009F4323" w:rsidP="0030064D">
            <w:pPr>
              <w:pStyle w:val="TAC"/>
              <w:jc w:val="left"/>
            </w:pPr>
            <w:r w:rsidRPr="009366C4">
              <w:t>See attachment “TpAnalysis4DLRefSens_7.3A.9</w:t>
            </w:r>
            <w:r w:rsidRPr="009366C4">
              <w:rPr>
                <w:lang w:eastAsia="ko-KR"/>
              </w:rPr>
              <w:t>(2A-2A-4A-</w:t>
            </w:r>
            <w:r w:rsidRPr="009366C4">
              <w:rPr>
                <w:lang w:eastAsia="zh-TW"/>
              </w:rPr>
              <w:t>71</w:t>
            </w:r>
            <w:r w:rsidRPr="009366C4">
              <w:rPr>
                <w:lang w:eastAsia="ko-KR"/>
              </w:rPr>
              <w:t>A)</w:t>
            </w:r>
            <w:r w:rsidRPr="009366C4">
              <w:t>.zip”</w:t>
            </w:r>
          </w:p>
        </w:tc>
        <w:tc>
          <w:tcPr>
            <w:tcW w:w="1843" w:type="dxa"/>
            <w:shd w:val="clear" w:color="auto" w:fill="auto"/>
          </w:tcPr>
          <w:p w14:paraId="26226CE0" w14:textId="77777777" w:rsidR="009F4323" w:rsidRPr="009366C4" w:rsidRDefault="009F4323" w:rsidP="0030064D">
            <w:pPr>
              <w:pStyle w:val="TAL"/>
              <w:rPr>
                <w:lang w:eastAsia="ko-KR"/>
              </w:rPr>
            </w:pPr>
            <w:r w:rsidRPr="009366C4">
              <w:rPr>
                <w:lang w:eastAsia="ko-KR"/>
              </w:rPr>
              <w:t>Added at RAN5#</w:t>
            </w:r>
            <w:r w:rsidRPr="009366C4">
              <w:rPr>
                <w:lang w:eastAsia="zh-TW"/>
              </w:rPr>
              <w:t>82</w:t>
            </w:r>
          </w:p>
        </w:tc>
      </w:tr>
      <w:tr w:rsidR="009F4323" w:rsidRPr="009366C4" w14:paraId="07946488" w14:textId="77777777" w:rsidTr="0030064D">
        <w:tc>
          <w:tcPr>
            <w:tcW w:w="2093" w:type="dxa"/>
            <w:shd w:val="clear" w:color="auto" w:fill="auto"/>
          </w:tcPr>
          <w:p w14:paraId="4B26F6B7" w14:textId="77777777" w:rsidR="009F4323" w:rsidRPr="009366C4" w:rsidRDefault="009F4323" w:rsidP="0030064D">
            <w:pPr>
              <w:pStyle w:val="TAL"/>
            </w:pPr>
            <w:r w:rsidRPr="009366C4">
              <w:rPr>
                <w:lang w:eastAsia="ko-KR"/>
              </w:rPr>
              <w:t>CA_</w:t>
            </w:r>
            <w:r w:rsidRPr="009366C4">
              <w:t>2A-2A-</w:t>
            </w:r>
            <w:r w:rsidRPr="009366C4">
              <w:rPr>
                <w:lang w:eastAsia="zh-CN"/>
              </w:rPr>
              <w:t>5</w:t>
            </w:r>
            <w:r w:rsidRPr="009366C4">
              <w:t>A-</w:t>
            </w:r>
            <w:r w:rsidRPr="009366C4">
              <w:rPr>
                <w:lang w:eastAsia="zh-CN"/>
              </w:rPr>
              <w:t>12</w:t>
            </w:r>
            <w:r w:rsidRPr="009366C4">
              <w:t>A</w:t>
            </w:r>
          </w:p>
        </w:tc>
        <w:tc>
          <w:tcPr>
            <w:tcW w:w="5953" w:type="dxa"/>
            <w:shd w:val="clear" w:color="auto" w:fill="auto"/>
          </w:tcPr>
          <w:p w14:paraId="30D3AFC9"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lang w:eastAsia="zh-CN"/>
              </w:rPr>
              <w:t>5</w:t>
            </w:r>
            <w:r w:rsidRPr="009366C4">
              <w:rPr>
                <w:lang w:eastAsia="ko-KR"/>
              </w:rPr>
              <w:t>A-</w:t>
            </w:r>
            <w:r w:rsidRPr="009366C4">
              <w:rPr>
                <w:lang w:eastAsia="zh-CN"/>
              </w:rPr>
              <w:t>12</w:t>
            </w:r>
            <w:r w:rsidRPr="009366C4">
              <w:rPr>
                <w:lang w:eastAsia="ko-KR"/>
              </w:rPr>
              <w:t>A)</w:t>
            </w:r>
            <w:r w:rsidRPr="009366C4">
              <w:t>.zip”</w:t>
            </w:r>
          </w:p>
        </w:tc>
        <w:tc>
          <w:tcPr>
            <w:tcW w:w="1843" w:type="dxa"/>
            <w:shd w:val="clear" w:color="auto" w:fill="auto"/>
          </w:tcPr>
          <w:p w14:paraId="440B7BAD" w14:textId="77777777" w:rsidR="009F4323" w:rsidRPr="009366C4" w:rsidRDefault="009F4323" w:rsidP="0030064D">
            <w:pPr>
              <w:pStyle w:val="TAL"/>
              <w:rPr>
                <w:lang w:eastAsia="zh-CN"/>
              </w:rPr>
            </w:pPr>
            <w:r w:rsidRPr="009366C4">
              <w:rPr>
                <w:lang w:eastAsia="ko-KR"/>
              </w:rPr>
              <w:t>Added at RAN5#7</w:t>
            </w:r>
            <w:r w:rsidRPr="009366C4">
              <w:rPr>
                <w:lang w:eastAsia="zh-CN"/>
              </w:rPr>
              <w:t>3</w:t>
            </w:r>
          </w:p>
        </w:tc>
      </w:tr>
      <w:tr w:rsidR="009F4323" w:rsidRPr="009366C4" w14:paraId="2C018BF6" w14:textId="77777777" w:rsidTr="0030064D">
        <w:tc>
          <w:tcPr>
            <w:tcW w:w="2093" w:type="dxa"/>
            <w:shd w:val="clear" w:color="auto" w:fill="auto"/>
          </w:tcPr>
          <w:p w14:paraId="62E17039" w14:textId="77777777" w:rsidR="009F4323" w:rsidRPr="009366C4" w:rsidRDefault="009F4323" w:rsidP="0030064D">
            <w:pPr>
              <w:pStyle w:val="TAL"/>
              <w:rPr>
                <w:lang w:eastAsia="ko-KR"/>
              </w:rPr>
            </w:pPr>
            <w:r w:rsidRPr="009366C4">
              <w:rPr>
                <w:lang w:eastAsia="ko-KR"/>
              </w:rPr>
              <w:t>CA_</w:t>
            </w:r>
            <w:r w:rsidRPr="009366C4">
              <w:t>2A-2A-</w:t>
            </w:r>
            <w:r w:rsidRPr="009366C4">
              <w:rPr>
                <w:lang w:eastAsia="zh-CN"/>
              </w:rPr>
              <w:t>5</w:t>
            </w:r>
            <w:r w:rsidRPr="009366C4">
              <w:t>A-</w:t>
            </w:r>
            <w:r w:rsidRPr="009366C4">
              <w:rPr>
                <w:lang w:eastAsia="zh-CN"/>
              </w:rPr>
              <w:t>66</w:t>
            </w:r>
            <w:r w:rsidRPr="009366C4">
              <w:t>A</w:t>
            </w:r>
          </w:p>
        </w:tc>
        <w:tc>
          <w:tcPr>
            <w:tcW w:w="5953" w:type="dxa"/>
            <w:shd w:val="clear" w:color="auto" w:fill="auto"/>
          </w:tcPr>
          <w:p w14:paraId="7D9B2B19"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lang w:eastAsia="zh-CN"/>
              </w:rPr>
              <w:t>5</w:t>
            </w:r>
            <w:r w:rsidRPr="009366C4">
              <w:rPr>
                <w:lang w:eastAsia="ko-KR"/>
              </w:rPr>
              <w:t>A-</w:t>
            </w:r>
            <w:r w:rsidRPr="009366C4">
              <w:rPr>
                <w:lang w:eastAsia="zh-CN"/>
              </w:rPr>
              <w:t>66</w:t>
            </w:r>
            <w:r w:rsidRPr="009366C4">
              <w:rPr>
                <w:lang w:eastAsia="ko-KR"/>
              </w:rPr>
              <w:t>A)</w:t>
            </w:r>
            <w:r w:rsidRPr="009366C4">
              <w:t>.zip”</w:t>
            </w:r>
          </w:p>
        </w:tc>
        <w:tc>
          <w:tcPr>
            <w:tcW w:w="1843" w:type="dxa"/>
            <w:shd w:val="clear" w:color="auto" w:fill="auto"/>
          </w:tcPr>
          <w:p w14:paraId="44D1499B"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100</w:t>
            </w:r>
          </w:p>
        </w:tc>
      </w:tr>
      <w:tr w:rsidR="009F4323" w:rsidRPr="009366C4" w14:paraId="6B6C8FC7" w14:textId="77777777" w:rsidTr="0030064D">
        <w:tc>
          <w:tcPr>
            <w:tcW w:w="2093" w:type="dxa"/>
            <w:shd w:val="clear" w:color="auto" w:fill="auto"/>
          </w:tcPr>
          <w:p w14:paraId="52632F3D" w14:textId="77777777" w:rsidR="009F4323" w:rsidRPr="009366C4" w:rsidRDefault="009F4323" w:rsidP="0030064D">
            <w:pPr>
              <w:pStyle w:val="TAL"/>
              <w:rPr>
                <w:lang w:eastAsia="zh-TW"/>
              </w:rPr>
            </w:pPr>
            <w:r w:rsidRPr="009366C4">
              <w:rPr>
                <w:lang w:eastAsia="zh-TW"/>
              </w:rPr>
              <w:t>CA_2A-2A-12A-30A</w:t>
            </w:r>
          </w:p>
        </w:tc>
        <w:tc>
          <w:tcPr>
            <w:tcW w:w="5953" w:type="dxa"/>
            <w:shd w:val="clear" w:color="auto" w:fill="auto"/>
          </w:tcPr>
          <w:p w14:paraId="42180CF4"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lang w:eastAsia="zh-TW"/>
              </w:rPr>
              <w:t>12</w:t>
            </w:r>
            <w:r w:rsidRPr="009366C4">
              <w:rPr>
                <w:lang w:eastAsia="ko-KR"/>
              </w:rPr>
              <w:t>A-</w:t>
            </w:r>
            <w:r w:rsidRPr="009366C4">
              <w:rPr>
                <w:lang w:eastAsia="zh-TW"/>
              </w:rPr>
              <w:t>30</w:t>
            </w:r>
            <w:r w:rsidRPr="009366C4">
              <w:rPr>
                <w:lang w:eastAsia="ko-KR"/>
              </w:rPr>
              <w:t>A)</w:t>
            </w:r>
            <w:r w:rsidRPr="009366C4">
              <w:t>.zip”</w:t>
            </w:r>
          </w:p>
        </w:tc>
        <w:tc>
          <w:tcPr>
            <w:tcW w:w="1843" w:type="dxa"/>
            <w:shd w:val="clear" w:color="auto" w:fill="auto"/>
          </w:tcPr>
          <w:p w14:paraId="2FB5C5A8" w14:textId="77777777" w:rsidR="009F4323" w:rsidRPr="009366C4" w:rsidRDefault="009F4323" w:rsidP="0030064D">
            <w:pPr>
              <w:pStyle w:val="TAL"/>
              <w:rPr>
                <w:lang w:eastAsia="ko-KR"/>
              </w:rPr>
            </w:pPr>
            <w:r w:rsidRPr="009366C4">
              <w:rPr>
                <w:lang w:eastAsia="ko-KR"/>
              </w:rPr>
              <w:t>Added at RAN5#7</w:t>
            </w:r>
            <w:r w:rsidRPr="009366C4">
              <w:rPr>
                <w:lang w:eastAsia="zh-TW"/>
              </w:rPr>
              <w:t>5</w:t>
            </w:r>
          </w:p>
        </w:tc>
      </w:tr>
      <w:tr w:rsidR="009F4323" w:rsidRPr="009366C4" w14:paraId="6928FCD5" w14:textId="77777777" w:rsidTr="0030064D">
        <w:tc>
          <w:tcPr>
            <w:tcW w:w="2093" w:type="dxa"/>
            <w:shd w:val="clear" w:color="auto" w:fill="auto"/>
          </w:tcPr>
          <w:p w14:paraId="3ED4A5A7" w14:textId="77777777" w:rsidR="009F4323" w:rsidRPr="009366C4" w:rsidRDefault="009F4323" w:rsidP="0030064D">
            <w:pPr>
              <w:pStyle w:val="TAL"/>
              <w:rPr>
                <w:lang w:eastAsia="zh-TW"/>
              </w:rPr>
            </w:pPr>
            <w:r w:rsidRPr="009366C4">
              <w:rPr>
                <w:lang w:eastAsia="zh-TW"/>
              </w:rPr>
              <w:t>CA_2A-2A-12A-</w:t>
            </w:r>
            <w:r w:rsidRPr="009366C4">
              <w:rPr>
                <w:rFonts w:eastAsia="SimSun"/>
                <w:lang w:eastAsia="zh-CN"/>
              </w:rPr>
              <w:t>66</w:t>
            </w:r>
            <w:r w:rsidRPr="009366C4">
              <w:rPr>
                <w:lang w:eastAsia="zh-TW"/>
              </w:rPr>
              <w:t>A</w:t>
            </w:r>
          </w:p>
        </w:tc>
        <w:tc>
          <w:tcPr>
            <w:tcW w:w="5953" w:type="dxa"/>
            <w:shd w:val="clear" w:color="auto" w:fill="auto"/>
          </w:tcPr>
          <w:p w14:paraId="7EE3C1EB"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lang w:eastAsia="zh-TW"/>
              </w:rPr>
              <w:t>12</w:t>
            </w:r>
            <w:r w:rsidRPr="009366C4">
              <w:rPr>
                <w:lang w:eastAsia="ko-KR"/>
              </w:rPr>
              <w:t>A-</w:t>
            </w:r>
            <w:r w:rsidRPr="009366C4">
              <w:rPr>
                <w:rFonts w:eastAsia="SimSun"/>
                <w:lang w:eastAsia="zh-CN"/>
              </w:rPr>
              <w:t>66</w:t>
            </w:r>
            <w:r w:rsidRPr="009366C4">
              <w:rPr>
                <w:lang w:eastAsia="ko-KR"/>
              </w:rPr>
              <w:t>A)</w:t>
            </w:r>
            <w:r w:rsidRPr="009366C4">
              <w:t>.zip”</w:t>
            </w:r>
          </w:p>
        </w:tc>
        <w:tc>
          <w:tcPr>
            <w:tcW w:w="1843" w:type="dxa"/>
            <w:shd w:val="clear" w:color="auto" w:fill="auto"/>
          </w:tcPr>
          <w:p w14:paraId="029354CD"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100</w:t>
            </w:r>
          </w:p>
        </w:tc>
      </w:tr>
      <w:tr w:rsidR="009F4323" w:rsidRPr="009366C4" w14:paraId="65ACA90F" w14:textId="77777777" w:rsidTr="0030064D">
        <w:tc>
          <w:tcPr>
            <w:tcW w:w="2093" w:type="dxa"/>
            <w:shd w:val="clear" w:color="auto" w:fill="auto"/>
          </w:tcPr>
          <w:p w14:paraId="647878B5" w14:textId="77777777" w:rsidR="009F4323" w:rsidRPr="009366C4" w:rsidRDefault="009F4323" w:rsidP="0030064D">
            <w:pPr>
              <w:pStyle w:val="TAL"/>
              <w:rPr>
                <w:lang w:eastAsia="zh-TW"/>
              </w:rPr>
            </w:pPr>
            <w:r w:rsidRPr="009366C4">
              <w:rPr>
                <w:lang w:eastAsia="zh-TW"/>
              </w:rPr>
              <w:t>CA_2A-2A-29A-66A</w:t>
            </w:r>
          </w:p>
        </w:tc>
        <w:tc>
          <w:tcPr>
            <w:tcW w:w="5953" w:type="dxa"/>
            <w:shd w:val="clear" w:color="auto" w:fill="auto"/>
          </w:tcPr>
          <w:p w14:paraId="7CBB95DC" w14:textId="77777777" w:rsidR="009F4323" w:rsidRPr="009366C4" w:rsidRDefault="009F4323" w:rsidP="0030064D">
            <w:pPr>
              <w:pStyle w:val="TAC"/>
              <w:jc w:val="left"/>
            </w:pPr>
            <w:r w:rsidRPr="009366C4">
              <w:t>See attachment “TpAnalysis4DLRefSens_7.3A.9</w:t>
            </w:r>
            <w:r w:rsidRPr="009366C4">
              <w:rPr>
                <w:lang w:eastAsia="ko-KR"/>
              </w:rPr>
              <w:t>(2A-2A-29A-</w:t>
            </w:r>
            <w:r w:rsidRPr="009366C4">
              <w:rPr>
                <w:rFonts w:eastAsia="SimSun"/>
                <w:lang w:eastAsia="zh-CN"/>
              </w:rPr>
              <w:t>66</w:t>
            </w:r>
            <w:r w:rsidRPr="009366C4">
              <w:rPr>
                <w:lang w:eastAsia="ko-KR"/>
              </w:rPr>
              <w:t>A)</w:t>
            </w:r>
            <w:r w:rsidRPr="009366C4">
              <w:t>.zip”</w:t>
            </w:r>
          </w:p>
        </w:tc>
        <w:tc>
          <w:tcPr>
            <w:tcW w:w="1843" w:type="dxa"/>
            <w:shd w:val="clear" w:color="auto" w:fill="auto"/>
          </w:tcPr>
          <w:p w14:paraId="43711E85"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102</w:t>
            </w:r>
          </w:p>
        </w:tc>
      </w:tr>
      <w:tr w:rsidR="009F4323" w:rsidRPr="009366C4" w14:paraId="72A76042" w14:textId="77777777" w:rsidTr="0030064D">
        <w:tc>
          <w:tcPr>
            <w:tcW w:w="2093" w:type="dxa"/>
            <w:shd w:val="clear" w:color="auto" w:fill="auto"/>
          </w:tcPr>
          <w:p w14:paraId="2BDE8F00" w14:textId="77777777" w:rsidR="009F4323" w:rsidRPr="009366C4" w:rsidRDefault="009F4323" w:rsidP="0030064D">
            <w:pPr>
              <w:pStyle w:val="TAL"/>
              <w:rPr>
                <w:lang w:eastAsia="zh-TW"/>
              </w:rPr>
            </w:pPr>
            <w:r w:rsidRPr="009366C4">
              <w:rPr>
                <w:lang w:eastAsia="zh-TW"/>
              </w:rPr>
              <w:t>CA_2A-2A-</w:t>
            </w:r>
            <w:r w:rsidRPr="009366C4">
              <w:rPr>
                <w:rFonts w:eastAsia="SimSun"/>
                <w:lang w:eastAsia="zh-CN"/>
              </w:rPr>
              <w:t>30</w:t>
            </w:r>
            <w:r w:rsidRPr="009366C4">
              <w:rPr>
                <w:lang w:eastAsia="zh-TW"/>
              </w:rPr>
              <w:t>A-</w:t>
            </w:r>
            <w:r w:rsidRPr="009366C4">
              <w:rPr>
                <w:rFonts w:eastAsia="SimSun"/>
                <w:lang w:eastAsia="zh-CN"/>
              </w:rPr>
              <w:t>66</w:t>
            </w:r>
            <w:r w:rsidRPr="009366C4">
              <w:rPr>
                <w:lang w:eastAsia="zh-TW"/>
              </w:rPr>
              <w:t>A</w:t>
            </w:r>
          </w:p>
        </w:tc>
        <w:tc>
          <w:tcPr>
            <w:tcW w:w="5953" w:type="dxa"/>
            <w:shd w:val="clear" w:color="auto" w:fill="auto"/>
          </w:tcPr>
          <w:p w14:paraId="1420B1B8"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rFonts w:eastAsia="SimSun"/>
                <w:lang w:eastAsia="zh-CN"/>
              </w:rPr>
              <w:t>30</w:t>
            </w:r>
            <w:r w:rsidRPr="009366C4">
              <w:rPr>
                <w:lang w:eastAsia="ko-KR"/>
              </w:rPr>
              <w:t>A-</w:t>
            </w:r>
            <w:r w:rsidRPr="009366C4">
              <w:rPr>
                <w:rFonts w:eastAsia="SimSun"/>
                <w:lang w:eastAsia="zh-CN"/>
              </w:rPr>
              <w:t>66</w:t>
            </w:r>
            <w:r w:rsidRPr="009366C4">
              <w:rPr>
                <w:lang w:eastAsia="ko-KR"/>
              </w:rPr>
              <w:t>A)</w:t>
            </w:r>
            <w:r w:rsidRPr="009366C4">
              <w:t>.zip”</w:t>
            </w:r>
          </w:p>
        </w:tc>
        <w:tc>
          <w:tcPr>
            <w:tcW w:w="1843" w:type="dxa"/>
            <w:shd w:val="clear" w:color="auto" w:fill="auto"/>
          </w:tcPr>
          <w:p w14:paraId="454E9498"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100</w:t>
            </w:r>
          </w:p>
        </w:tc>
      </w:tr>
      <w:tr w:rsidR="009F4323" w:rsidRPr="009366C4" w14:paraId="5A5DD51C" w14:textId="77777777" w:rsidTr="0030064D">
        <w:tc>
          <w:tcPr>
            <w:tcW w:w="2093" w:type="dxa"/>
            <w:shd w:val="clear" w:color="auto" w:fill="auto"/>
          </w:tcPr>
          <w:p w14:paraId="1A24CA67" w14:textId="77777777" w:rsidR="009F4323" w:rsidRPr="009366C4" w:rsidRDefault="009F4323" w:rsidP="0030064D">
            <w:pPr>
              <w:pStyle w:val="TAL"/>
              <w:rPr>
                <w:lang w:eastAsia="zh-TW"/>
              </w:rPr>
            </w:pPr>
            <w:r w:rsidRPr="009366C4">
              <w:rPr>
                <w:lang w:eastAsia="zh-TW"/>
              </w:rPr>
              <w:t>CA_2A-2A-66A-71A</w:t>
            </w:r>
          </w:p>
        </w:tc>
        <w:tc>
          <w:tcPr>
            <w:tcW w:w="5953" w:type="dxa"/>
            <w:shd w:val="clear" w:color="auto" w:fill="auto"/>
          </w:tcPr>
          <w:p w14:paraId="10757FCD" w14:textId="77777777" w:rsidR="009F4323" w:rsidRPr="009366C4" w:rsidRDefault="009F4323" w:rsidP="0030064D">
            <w:pPr>
              <w:pStyle w:val="TAC"/>
              <w:jc w:val="left"/>
            </w:pPr>
            <w:r w:rsidRPr="009366C4">
              <w:t>See attachment “TpAnalysis4DLRefSens_7.3A.9</w:t>
            </w:r>
            <w:r w:rsidRPr="009366C4">
              <w:rPr>
                <w:lang w:eastAsia="ko-KR"/>
              </w:rPr>
              <w:t>(2A-2A-</w:t>
            </w:r>
            <w:r w:rsidRPr="009366C4">
              <w:rPr>
                <w:lang w:eastAsia="zh-TW"/>
              </w:rPr>
              <w:t>66A-71</w:t>
            </w:r>
            <w:proofErr w:type="gramStart"/>
            <w:r w:rsidRPr="009366C4">
              <w:rPr>
                <w:lang w:eastAsia="ko-KR"/>
              </w:rPr>
              <w:t>A)_v1</w:t>
            </w:r>
            <w:r w:rsidRPr="009366C4">
              <w:t>.zip</w:t>
            </w:r>
            <w:proofErr w:type="gramEnd"/>
            <w:r w:rsidRPr="009366C4">
              <w:t>”</w:t>
            </w:r>
          </w:p>
        </w:tc>
        <w:tc>
          <w:tcPr>
            <w:tcW w:w="1843" w:type="dxa"/>
            <w:shd w:val="clear" w:color="auto" w:fill="auto"/>
          </w:tcPr>
          <w:p w14:paraId="06B49FA9" w14:textId="77777777" w:rsidR="009F4323" w:rsidRPr="009366C4" w:rsidRDefault="009F4323" w:rsidP="0030064D">
            <w:pPr>
              <w:pStyle w:val="TAL"/>
              <w:rPr>
                <w:lang w:eastAsia="ko-KR"/>
              </w:rPr>
            </w:pPr>
            <w:r w:rsidRPr="009366C4">
              <w:rPr>
                <w:lang w:eastAsia="ko-KR"/>
              </w:rPr>
              <w:t>Added at RAN5#</w:t>
            </w:r>
            <w:r w:rsidRPr="009366C4">
              <w:rPr>
                <w:lang w:eastAsia="zh-TW"/>
              </w:rPr>
              <w:t>85</w:t>
            </w:r>
          </w:p>
        </w:tc>
      </w:tr>
      <w:tr w:rsidR="009F4323" w:rsidRPr="009366C4" w14:paraId="18BD081C" w14:textId="77777777" w:rsidTr="0030064D">
        <w:tc>
          <w:tcPr>
            <w:tcW w:w="2093" w:type="dxa"/>
            <w:shd w:val="clear" w:color="auto" w:fill="auto"/>
          </w:tcPr>
          <w:p w14:paraId="5CC56E49" w14:textId="77777777" w:rsidR="009F4323" w:rsidRPr="009366C4" w:rsidRDefault="009F4323" w:rsidP="0030064D">
            <w:pPr>
              <w:pStyle w:val="TAL"/>
              <w:rPr>
                <w:lang w:eastAsia="zh-TW"/>
              </w:rPr>
            </w:pPr>
            <w:r w:rsidRPr="009366C4">
              <w:rPr>
                <w:lang w:eastAsia="zh-TW"/>
              </w:rPr>
              <w:t>CA_2A-4A-4A-5A</w:t>
            </w:r>
          </w:p>
        </w:tc>
        <w:tc>
          <w:tcPr>
            <w:tcW w:w="5953" w:type="dxa"/>
            <w:shd w:val="clear" w:color="auto" w:fill="auto"/>
          </w:tcPr>
          <w:p w14:paraId="1D24BB91" w14:textId="77777777" w:rsidR="009F4323" w:rsidRPr="009366C4" w:rsidRDefault="009F4323" w:rsidP="0030064D">
            <w:pPr>
              <w:pStyle w:val="TAC"/>
              <w:jc w:val="left"/>
            </w:pPr>
            <w:r w:rsidRPr="009366C4">
              <w:t>See attachment “</w:t>
            </w:r>
            <w:bookmarkStart w:id="18" w:name="_Hlk24031394"/>
            <w:r w:rsidRPr="009366C4">
              <w:t>TpAnalysis4DLRefSens_7.3A.9(2A-4A-4A-5A).zip</w:t>
            </w:r>
            <w:bookmarkEnd w:id="18"/>
            <w:r w:rsidRPr="009366C4">
              <w:t>”</w:t>
            </w:r>
          </w:p>
        </w:tc>
        <w:tc>
          <w:tcPr>
            <w:tcW w:w="1843" w:type="dxa"/>
            <w:shd w:val="clear" w:color="auto" w:fill="auto"/>
          </w:tcPr>
          <w:p w14:paraId="253C635F" w14:textId="77777777" w:rsidR="009F4323" w:rsidRPr="009366C4" w:rsidRDefault="009F4323" w:rsidP="0030064D">
            <w:pPr>
              <w:pStyle w:val="TAL"/>
              <w:rPr>
                <w:lang w:eastAsia="ko-KR"/>
              </w:rPr>
            </w:pPr>
            <w:r w:rsidRPr="009366C4">
              <w:rPr>
                <w:lang w:eastAsia="ko-KR"/>
              </w:rPr>
              <w:t>Added at RAN5#</w:t>
            </w:r>
            <w:r w:rsidRPr="009366C4">
              <w:rPr>
                <w:lang w:eastAsia="zh-TW"/>
              </w:rPr>
              <w:t>85</w:t>
            </w:r>
          </w:p>
        </w:tc>
      </w:tr>
      <w:tr w:rsidR="009F4323" w:rsidRPr="009366C4" w14:paraId="5B508758" w14:textId="77777777" w:rsidTr="0030064D">
        <w:tc>
          <w:tcPr>
            <w:tcW w:w="2093" w:type="dxa"/>
            <w:shd w:val="clear" w:color="auto" w:fill="auto"/>
          </w:tcPr>
          <w:p w14:paraId="26ECD06C" w14:textId="77777777" w:rsidR="009F4323" w:rsidRPr="009366C4" w:rsidRDefault="009F4323" w:rsidP="0030064D">
            <w:pPr>
              <w:pStyle w:val="TAL"/>
              <w:rPr>
                <w:lang w:eastAsia="zh-TW"/>
              </w:rPr>
            </w:pPr>
            <w:r w:rsidRPr="009366C4">
              <w:rPr>
                <w:lang w:eastAsia="zh-TW"/>
              </w:rPr>
              <w:t>CA_2A-4A-7A-7A</w:t>
            </w:r>
          </w:p>
        </w:tc>
        <w:tc>
          <w:tcPr>
            <w:tcW w:w="5953" w:type="dxa"/>
            <w:shd w:val="clear" w:color="auto" w:fill="auto"/>
          </w:tcPr>
          <w:p w14:paraId="66048631" w14:textId="77777777" w:rsidR="009F4323" w:rsidRPr="009366C4" w:rsidRDefault="009F4323" w:rsidP="0030064D">
            <w:pPr>
              <w:pStyle w:val="TAC"/>
              <w:jc w:val="left"/>
            </w:pPr>
            <w:r w:rsidRPr="009366C4">
              <w:t>See attachment “TpAnalysis4DLRefSens_7.3A.9(2A-4A-7A-7A).zip”</w:t>
            </w:r>
          </w:p>
        </w:tc>
        <w:tc>
          <w:tcPr>
            <w:tcW w:w="1843" w:type="dxa"/>
            <w:shd w:val="clear" w:color="auto" w:fill="auto"/>
          </w:tcPr>
          <w:p w14:paraId="569CE02A" w14:textId="77777777" w:rsidR="009F4323" w:rsidRPr="009366C4" w:rsidRDefault="009F4323" w:rsidP="0030064D">
            <w:pPr>
              <w:pStyle w:val="TAL"/>
              <w:rPr>
                <w:lang w:eastAsia="ko-KR"/>
              </w:rPr>
            </w:pPr>
            <w:r w:rsidRPr="009366C4">
              <w:rPr>
                <w:lang w:eastAsia="ko-KR"/>
              </w:rPr>
              <w:t>Added at RAN5#7</w:t>
            </w:r>
            <w:r w:rsidRPr="009366C4">
              <w:rPr>
                <w:lang w:eastAsia="zh-TW"/>
              </w:rPr>
              <w:t>7</w:t>
            </w:r>
          </w:p>
        </w:tc>
      </w:tr>
      <w:tr w:rsidR="009F4323" w:rsidRPr="009366C4" w14:paraId="6117442D" w14:textId="77777777" w:rsidTr="0030064D">
        <w:tc>
          <w:tcPr>
            <w:tcW w:w="2093" w:type="dxa"/>
            <w:shd w:val="clear" w:color="auto" w:fill="auto"/>
          </w:tcPr>
          <w:p w14:paraId="3B651DE0" w14:textId="77777777" w:rsidR="009F4323" w:rsidRPr="009366C4" w:rsidRDefault="009F4323" w:rsidP="0030064D">
            <w:pPr>
              <w:pStyle w:val="TAL"/>
              <w:rPr>
                <w:lang w:eastAsia="zh-TW"/>
              </w:rPr>
            </w:pPr>
            <w:r w:rsidRPr="009366C4">
              <w:rPr>
                <w:lang w:eastAsia="zh-TW"/>
              </w:rPr>
              <w:t>CA_2A-4A-7A-7A_UL_2A-4A</w:t>
            </w:r>
          </w:p>
        </w:tc>
        <w:tc>
          <w:tcPr>
            <w:tcW w:w="5953" w:type="dxa"/>
            <w:shd w:val="clear" w:color="auto" w:fill="auto"/>
          </w:tcPr>
          <w:p w14:paraId="3137EB39" w14:textId="77777777" w:rsidR="009F4323" w:rsidRPr="009366C4" w:rsidRDefault="009F4323" w:rsidP="0030064D">
            <w:pPr>
              <w:pStyle w:val="TAC"/>
              <w:jc w:val="left"/>
            </w:pPr>
            <w:r w:rsidRPr="009366C4">
              <w:t>See attachment “TpAnalysis4DLRefSens_7.3A.9(2A-4A-7A-7A).zip”</w:t>
            </w:r>
          </w:p>
        </w:tc>
        <w:tc>
          <w:tcPr>
            <w:tcW w:w="1843" w:type="dxa"/>
            <w:shd w:val="clear" w:color="auto" w:fill="auto"/>
          </w:tcPr>
          <w:p w14:paraId="4947C32C" w14:textId="77777777" w:rsidR="009F4323" w:rsidRPr="009366C4" w:rsidRDefault="009F4323" w:rsidP="0030064D">
            <w:pPr>
              <w:pStyle w:val="TAL"/>
              <w:rPr>
                <w:lang w:eastAsia="ko-KR"/>
              </w:rPr>
            </w:pPr>
            <w:r w:rsidRPr="009366C4">
              <w:rPr>
                <w:lang w:eastAsia="ko-KR"/>
              </w:rPr>
              <w:t>Added at RAN5#7</w:t>
            </w:r>
            <w:r w:rsidRPr="009366C4">
              <w:rPr>
                <w:lang w:eastAsia="zh-TW"/>
              </w:rPr>
              <w:t>7</w:t>
            </w:r>
          </w:p>
        </w:tc>
      </w:tr>
      <w:tr w:rsidR="009F4323" w:rsidRPr="009366C4" w14:paraId="738F7F15" w14:textId="77777777" w:rsidTr="0030064D">
        <w:tc>
          <w:tcPr>
            <w:tcW w:w="2093" w:type="dxa"/>
            <w:shd w:val="clear" w:color="auto" w:fill="auto"/>
          </w:tcPr>
          <w:p w14:paraId="549F6057" w14:textId="77777777" w:rsidR="009F4323" w:rsidRPr="009366C4" w:rsidRDefault="009F4323" w:rsidP="0030064D">
            <w:pPr>
              <w:pStyle w:val="TAL"/>
              <w:rPr>
                <w:lang w:eastAsia="zh-TW"/>
              </w:rPr>
            </w:pPr>
            <w:r w:rsidRPr="009366C4">
              <w:rPr>
                <w:lang w:eastAsia="zh-TW"/>
              </w:rPr>
              <w:t>CA_2A-</w:t>
            </w:r>
            <w:r w:rsidRPr="009366C4">
              <w:rPr>
                <w:rFonts w:eastAsia="SimSun"/>
                <w:lang w:eastAsia="zh-CN"/>
              </w:rPr>
              <w:t>5</w:t>
            </w:r>
            <w:r w:rsidRPr="009366C4">
              <w:rPr>
                <w:lang w:eastAsia="zh-TW"/>
              </w:rPr>
              <w:t>A-66A-66A</w:t>
            </w:r>
          </w:p>
        </w:tc>
        <w:tc>
          <w:tcPr>
            <w:tcW w:w="5953" w:type="dxa"/>
            <w:shd w:val="clear" w:color="auto" w:fill="auto"/>
          </w:tcPr>
          <w:p w14:paraId="013FDC53" w14:textId="77777777" w:rsidR="009F4323" w:rsidRPr="009366C4" w:rsidRDefault="009F4323" w:rsidP="0030064D">
            <w:pPr>
              <w:pStyle w:val="TAC"/>
              <w:jc w:val="left"/>
            </w:pPr>
            <w:r w:rsidRPr="009366C4">
              <w:t>See attachment “TpAnalysis4DLRefSens_7.3A.9</w:t>
            </w:r>
            <w:r w:rsidRPr="009366C4">
              <w:rPr>
                <w:lang w:eastAsia="ko-KR"/>
              </w:rPr>
              <w:t>(2A-</w:t>
            </w:r>
            <w:r w:rsidRPr="009366C4">
              <w:rPr>
                <w:rFonts w:eastAsia="SimSun"/>
                <w:lang w:eastAsia="zh-CN"/>
              </w:rPr>
              <w:t>5</w:t>
            </w:r>
            <w:r w:rsidRPr="009366C4">
              <w:rPr>
                <w:lang w:eastAsia="ko-KR"/>
              </w:rPr>
              <w:t>A-</w:t>
            </w:r>
            <w:r w:rsidRPr="009366C4">
              <w:rPr>
                <w:lang w:eastAsia="zh-TW"/>
              </w:rPr>
              <w:t>66</w:t>
            </w:r>
            <w:r w:rsidRPr="009366C4">
              <w:rPr>
                <w:lang w:eastAsia="ko-KR"/>
              </w:rPr>
              <w:t>A-</w:t>
            </w:r>
            <w:r w:rsidRPr="009366C4">
              <w:rPr>
                <w:lang w:eastAsia="zh-TW"/>
              </w:rPr>
              <w:t>66</w:t>
            </w:r>
            <w:r w:rsidRPr="009366C4">
              <w:rPr>
                <w:lang w:eastAsia="ko-KR"/>
              </w:rPr>
              <w:t>A)</w:t>
            </w:r>
            <w:r w:rsidRPr="009366C4">
              <w:t>.zip”</w:t>
            </w:r>
          </w:p>
        </w:tc>
        <w:tc>
          <w:tcPr>
            <w:tcW w:w="1843" w:type="dxa"/>
            <w:shd w:val="clear" w:color="auto" w:fill="auto"/>
          </w:tcPr>
          <w:p w14:paraId="09F41327"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100</w:t>
            </w:r>
          </w:p>
        </w:tc>
      </w:tr>
      <w:tr w:rsidR="009F4323" w:rsidRPr="009366C4" w14:paraId="0C623DBB" w14:textId="77777777" w:rsidTr="0030064D">
        <w:tc>
          <w:tcPr>
            <w:tcW w:w="2093" w:type="dxa"/>
            <w:shd w:val="clear" w:color="auto" w:fill="auto"/>
          </w:tcPr>
          <w:p w14:paraId="630B2BA5" w14:textId="77777777" w:rsidR="009F4323" w:rsidRPr="009366C4" w:rsidRDefault="009F4323" w:rsidP="0030064D">
            <w:pPr>
              <w:pStyle w:val="TAL"/>
              <w:rPr>
                <w:lang w:eastAsia="zh-TW"/>
              </w:rPr>
            </w:pPr>
            <w:r w:rsidRPr="009366C4">
              <w:rPr>
                <w:lang w:eastAsia="zh-TW"/>
              </w:rPr>
              <w:t>CA_2A-12A-66A-66A</w:t>
            </w:r>
          </w:p>
        </w:tc>
        <w:tc>
          <w:tcPr>
            <w:tcW w:w="5953" w:type="dxa"/>
            <w:shd w:val="clear" w:color="auto" w:fill="auto"/>
          </w:tcPr>
          <w:p w14:paraId="3E964776" w14:textId="77777777" w:rsidR="009F4323" w:rsidRPr="009366C4" w:rsidRDefault="009F4323" w:rsidP="0030064D">
            <w:pPr>
              <w:pStyle w:val="TAC"/>
              <w:jc w:val="left"/>
            </w:pPr>
            <w:r w:rsidRPr="009366C4">
              <w:t>See attachment “TpAnalysis4DLRefSens_7.3A.9</w:t>
            </w:r>
            <w:r w:rsidRPr="009366C4">
              <w:rPr>
                <w:lang w:eastAsia="ko-KR"/>
              </w:rPr>
              <w:t>(2A-</w:t>
            </w:r>
            <w:r w:rsidRPr="009366C4">
              <w:rPr>
                <w:lang w:eastAsia="zh-TW"/>
              </w:rPr>
              <w:t>1</w:t>
            </w:r>
            <w:r w:rsidRPr="009366C4">
              <w:rPr>
                <w:lang w:eastAsia="ko-KR"/>
              </w:rPr>
              <w:t>2A-</w:t>
            </w:r>
            <w:r w:rsidRPr="009366C4">
              <w:rPr>
                <w:lang w:eastAsia="zh-TW"/>
              </w:rPr>
              <w:t>66</w:t>
            </w:r>
            <w:r w:rsidRPr="009366C4">
              <w:rPr>
                <w:lang w:eastAsia="ko-KR"/>
              </w:rPr>
              <w:t>A-</w:t>
            </w:r>
            <w:r w:rsidRPr="009366C4">
              <w:rPr>
                <w:lang w:eastAsia="zh-TW"/>
              </w:rPr>
              <w:t>66</w:t>
            </w:r>
            <w:r w:rsidRPr="009366C4">
              <w:rPr>
                <w:lang w:eastAsia="ko-KR"/>
              </w:rPr>
              <w:t>A)</w:t>
            </w:r>
            <w:r w:rsidRPr="009366C4">
              <w:t>.zip”</w:t>
            </w:r>
          </w:p>
        </w:tc>
        <w:tc>
          <w:tcPr>
            <w:tcW w:w="1843" w:type="dxa"/>
            <w:shd w:val="clear" w:color="auto" w:fill="auto"/>
          </w:tcPr>
          <w:p w14:paraId="264050A3" w14:textId="77777777" w:rsidR="009F4323" w:rsidRPr="009366C4" w:rsidRDefault="009F4323" w:rsidP="0030064D">
            <w:pPr>
              <w:pStyle w:val="TAL"/>
              <w:rPr>
                <w:lang w:eastAsia="ko-KR"/>
              </w:rPr>
            </w:pPr>
            <w:r w:rsidRPr="009366C4">
              <w:rPr>
                <w:lang w:eastAsia="ko-KR"/>
              </w:rPr>
              <w:t>Added at RAN5#7</w:t>
            </w:r>
            <w:r w:rsidRPr="009366C4">
              <w:rPr>
                <w:lang w:eastAsia="zh-TW"/>
              </w:rPr>
              <w:t>5</w:t>
            </w:r>
          </w:p>
        </w:tc>
      </w:tr>
      <w:tr w:rsidR="009F4323" w:rsidRPr="009366C4" w14:paraId="4607A868" w14:textId="77777777" w:rsidTr="0030064D">
        <w:tc>
          <w:tcPr>
            <w:tcW w:w="2093" w:type="dxa"/>
            <w:shd w:val="clear" w:color="auto" w:fill="auto"/>
          </w:tcPr>
          <w:p w14:paraId="2FE6F179" w14:textId="77777777" w:rsidR="009F4323" w:rsidRPr="009366C4" w:rsidRDefault="009F4323" w:rsidP="0030064D">
            <w:pPr>
              <w:pStyle w:val="TAL"/>
              <w:rPr>
                <w:lang w:eastAsia="zh-TW"/>
              </w:rPr>
            </w:pPr>
            <w:r w:rsidRPr="009366C4">
              <w:rPr>
                <w:lang w:eastAsia="zh-TW"/>
              </w:rPr>
              <w:t>CA_2A-29A-66A-66A</w:t>
            </w:r>
          </w:p>
        </w:tc>
        <w:tc>
          <w:tcPr>
            <w:tcW w:w="5953" w:type="dxa"/>
            <w:shd w:val="clear" w:color="auto" w:fill="auto"/>
          </w:tcPr>
          <w:p w14:paraId="49CA6DD2" w14:textId="77777777" w:rsidR="009F4323" w:rsidRPr="009366C4" w:rsidRDefault="009F4323" w:rsidP="0030064D">
            <w:pPr>
              <w:pStyle w:val="TAC"/>
              <w:jc w:val="left"/>
            </w:pPr>
            <w:r w:rsidRPr="009366C4">
              <w:t>See attachment “TpAnalysis4DLRefSens_7.3A.9</w:t>
            </w:r>
            <w:r w:rsidRPr="009366C4">
              <w:rPr>
                <w:lang w:eastAsia="ko-KR"/>
              </w:rPr>
              <w:t>(2A-29A-</w:t>
            </w:r>
            <w:r w:rsidRPr="009366C4">
              <w:rPr>
                <w:rFonts w:eastAsia="SimSun"/>
                <w:lang w:eastAsia="zh-CN"/>
              </w:rPr>
              <w:t>66</w:t>
            </w:r>
            <w:r w:rsidRPr="009366C4">
              <w:rPr>
                <w:lang w:eastAsia="ko-KR"/>
              </w:rPr>
              <w:t>A-66A)</w:t>
            </w:r>
            <w:r w:rsidRPr="009366C4">
              <w:t>.zip”</w:t>
            </w:r>
          </w:p>
        </w:tc>
        <w:tc>
          <w:tcPr>
            <w:tcW w:w="1843" w:type="dxa"/>
            <w:shd w:val="clear" w:color="auto" w:fill="auto"/>
          </w:tcPr>
          <w:p w14:paraId="75E3FA56" w14:textId="77777777" w:rsidR="009F4323" w:rsidRPr="009366C4" w:rsidRDefault="009F4323" w:rsidP="0030064D">
            <w:pPr>
              <w:pStyle w:val="TAL"/>
              <w:rPr>
                <w:lang w:eastAsia="ko-KR"/>
              </w:rPr>
            </w:pPr>
            <w:r w:rsidRPr="009366C4">
              <w:rPr>
                <w:lang w:eastAsia="ko-KR"/>
              </w:rPr>
              <w:t>Added at RAN5#</w:t>
            </w:r>
            <w:r w:rsidRPr="009366C4">
              <w:rPr>
                <w:rFonts w:eastAsia="SimSun"/>
                <w:lang w:eastAsia="zh-CN"/>
              </w:rPr>
              <w:t>102</w:t>
            </w:r>
          </w:p>
        </w:tc>
      </w:tr>
      <w:tr w:rsidR="009F4323" w:rsidRPr="009366C4" w14:paraId="7FDA3CC3" w14:textId="77777777" w:rsidTr="0030064D">
        <w:tc>
          <w:tcPr>
            <w:tcW w:w="2093" w:type="dxa"/>
            <w:shd w:val="clear" w:color="auto" w:fill="auto"/>
          </w:tcPr>
          <w:p w14:paraId="2ED47EAA" w14:textId="77777777" w:rsidR="009F4323" w:rsidRPr="009366C4" w:rsidRDefault="009F4323" w:rsidP="0030064D">
            <w:pPr>
              <w:pStyle w:val="TAL"/>
              <w:rPr>
                <w:lang w:eastAsia="zh-TW"/>
              </w:rPr>
            </w:pPr>
            <w:r w:rsidRPr="009366C4">
              <w:rPr>
                <w:lang w:eastAsia="zh-TW"/>
              </w:rPr>
              <w:t>CA_2A-66A-66A-66A</w:t>
            </w:r>
          </w:p>
        </w:tc>
        <w:tc>
          <w:tcPr>
            <w:tcW w:w="5953" w:type="dxa"/>
            <w:shd w:val="clear" w:color="auto" w:fill="auto"/>
          </w:tcPr>
          <w:p w14:paraId="290C1447" w14:textId="77777777" w:rsidR="009F4323" w:rsidRPr="009366C4" w:rsidRDefault="009F4323" w:rsidP="0030064D">
            <w:pPr>
              <w:pStyle w:val="TAC"/>
              <w:jc w:val="left"/>
            </w:pPr>
            <w:r w:rsidRPr="009366C4">
              <w:t>See attachment “TpAnalysis4DLRefSens_7.3A.9</w:t>
            </w:r>
            <w:r w:rsidRPr="009366C4">
              <w:rPr>
                <w:lang w:eastAsia="ko-KR"/>
              </w:rPr>
              <w:t>(2A-66A-</w:t>
            </w:r>
            <w:r w:rsidRPr="009366C4">
              <w:rPr>
                <w:lang w:eastAsia="zh-TW"/>
              </w:rPr>
              <w:t>66</w:t>
            </w:r>
            <w:r w:rsidRPr="009366C4">
              <w:rPr>
                <w:lang w:eastAsia="ko-KR"/>
              </w:rPr>
              <w:t>A-</w:t>
            </w:r>
            <w:r w:rsidRPr="009366C4">
              <w:rPr>
                <w:lang w:eastAsia="zh-TW"/>
              </w:rPr>
              <w:t>66</w:t>
            </w:r>
            <w:r w:rsidRPr="009366C4">
              <w:rPr>
                <w:lang w:eastAsia="ko-KR"/>
              </w:rPr>
              <w:t>A)</w:t>
            </w:r>
            <w:r w:rsidRPr="009366C4">
              <w:t>.zip”</w:t>
            </w:r>
          </w:p>
        </w:tc>
        <w:tc>
          <w:tcPr>
            <w:tcW w:w="1843" w:type="dxa"/>
            <w:shd w:val="clear" w:color="auto" w:fill="auto"/>
          </w:tcPr>
          <w:p w14:paraId="4F72BD6F" w14:textId="77777777" w:rsidR="009F4323" w:rsidRPr="009366C4" w:rsidRDefault="009F4323" w:rsidP="0030064D">
            <w:pPr>
              <w:pStyle w:val="TAL"/>
              <w:rPr>
                <w:lang w:eastAsia="ko-KR"/>
              </w:rPr>
            </w:pPr>
            <w:r w:rsidRPr="009366C4">
              <w:rPr>
                <w:lang w:eastAsia="ko-KR"/>
              </w:rPr>
              <w:t>Added at RAN5#101</w:t>
            </w:r>
          </w:p>
        </w:tc>
      </w:tr>
      <w:tr w:rsidR="009F4323" w:rsidRPr="009366C4" w14:paraId="06D2D6FD" w14:textId="77777777" w:rsidTr="0030064D">
        <w:tc>
          <w:tcPr>
            <w:tcW w:w="2093" w:type="dxa"/>
            <w:shd w:val="clear" w:color="auto" w:fill="auto"/>
          </w:tcPr>
          <w:p w14:paraId="725A0530" w14:textId="77777777" w:rsidR="009F4323" w:rsidRPr="009366C4" w:rsidRDefault="009F4323" w:rsidP="0030064D">
            <w:pPr>
              <w:pStyle w:val="TAL"/>
              <w:rPr>
                <w:lang w:eastAsia="zh-TW"/>
              </w:rPr>
            </w:pPr>
            <w:r w:rsidRPr="009366C4">
              <w:rPr>
                <w:lang w:eastAsia="zh-TW"/>
              </w:rPr>
              <w:t>CA_2A-66A-66A-71A</w:t>
            </w:r>
          </w:p>
        </w:tc>
        <w:tc>
          <w:tcPr>
            <w:tcW w:w="5953" w:type="dxa"/>
            <w:shd w:val="clear" w:color="auto" w:fill="auto"/>
          </w:tcPr>
          <w:p w14:paraId="0286087D" w14:textId="77777777" w:rsidR="009F4323" w:rsidRPr="009366C4" w:rsidRDefault="009F4323" w:rsidP="0030064D">
            <w:pPr>
              <w:pStyle w:val="TAC"/>
              <w:jc w:val="left"/>
            </w:pPr>
            <w:r w:rsidRPr="009366C4">
              <w:t>See attachment “TpAnalysis4DLRefSens_7.3A.9</w:t>
            </w:r>
            <w:r w:rsidRPr="009366C4">
              <w:rPr>
                <w:lang w:eastAsia="ko-KR"/>
              </w:rPr>
              <w:t>(2A-</w:t>
            </w:r>
            <w:r w:rsidRPr="009366C4">
              <w:rPr>
                <w:lang w:eastAsia="zh-TW"/>
              </w:rPr>
              <w:t>66</w:t>
            </w:r>
            <w:r w:rsidRPr="009366C4">
              <w:rPr>
                <w:lang w:eastAsia="ko-KR"/>
              </w:rPr>
              <w:t>A-</w:t>
            </w:r>
            <w:r w:rsidRPr="009366C4">
              <w:rPr>
                <w:lang w:eastAsia="zh-TW"/>
              </w:rPr>
              <w:t>66A-71</w:t>
            </w:r>
            <w:r w:rsidRPr="009366C4">
              <w:rPr>
                <w:lang w:eastAsia="ko-KR"/>
              </w:rPr>
              <w:t>A)</w:t>
            </w:r>
            <w:r w:rsidRPr="009366C4">
              <w:t>.zip”</w:t>
            </w:r>
          </w:p>
        </w:tc>
        <w:tc>
          <w:tcPr>
            <w:tcW w:w="1843" w:type="dxa"/>
            <w:shd w:val="clear" w:color="auto" w:fill="auto"/>
          </w:tcPr>
          <w:p w14:paraId="6B00553C" w14:textId="77777777" w:rsidR="009F4323" w:rsidRPr="009366C4" w:rsidRDefault="009F4323" w:rsidP="0030064D">
            <w:pPr>
              <w:pStyle w:val="TAL"/>
              <w:rPr>
                <w:lang w:eastAsia="ko-KR"/>
              </w:rPr>
            </w:pPr>
            <w:r w:rsidRPr="009366C4">
              <w:rPr>
                <w:lang w:eastAsia="ko-KR"/>
              </w:rPr>
              <w:t>Added at RAN5#</w:t>
            </w:r>
            <w:r w:rsidRPr="009366C4">
              <w:rPr>
                <w:lang w:eastAsia="zh-TW"/>
              </w:rPr>
              <w:t>82</w:t>
            </w:r>
          </w:p>
        </w:tc>
      </w:tr>
      <w:tr w:rsidR="009F4323" w:rsidRPr="009366C4" w14:paraId="1CCBD7AB" w14:textId="77777777" w:rsidTr="0030064D">
        <w:tc>
          <w:tcPr>
            <w:tcW w:w="2093" w:type="dxa"/>
            <w:shd w:val="clear" w:color="auto" w:fill="auto"/>
          </w:tcPr>
          <w:p w14:paraId="618E5996" w14:textId="77777777" w:rsidR="009F4323" w:rsidRPr="009366C4" w:rsidRDefault="009F4323" w:rsidP="0030064D">
            <w:pPr>
              <w:pStyle w:val="TAL"/>
              <w:rPr>
                <w:lang w:eastAsia="ko-KR"/>
              </w:rPr>
            </w:pPr>
            <w:r w:rsidRPr="009366C4">
              <w:t>CA_</w:t>
            </w:r>
            <w:r w:rsidRPr="009366C4">
              <w:rPr>
                <w:rFonts w:eastAsia="新細明體"/>
                <w:lang w:eastAsia="zh-TW"/>
              </w:rPr>
              <w:t>3</w:t>
            </w:r>
            <w:r w:rsidRPr="009366C4">
              <w:t>A-</w:t>
            </w:r>
            <w:r w:rsidRPr="009366C4">
              <w:rPr>
                <w:rFonts w:eastAsia="新細明體"/>
                <w:lang w:eastAsia="zh-TW"/>
              </w:rPr>
              <w:t>3</w:t>
            </w:r>
            <w:r w:rsidRPr="009366C4">
              <w:t>A-</w:t>
            </w:r>
            <w:r w:rsidRPr="009366C4">
              <w:rPr>
                <w:rFonts w:eastAsia="新細明體"/>
                <w:lang w:eastAsia="zh-TW"/>
              </w:rPr>
              <w:t>7A-7A</w:t>
            </w:r>
          </w:p>
        </w:tc>
        <w:tc>
          <w:tcPr>
            <w:tcW w:w="5953" w:type="dxa"/>
            <w:shd w:val="clear" w:color="auto" w:fill="auto"/>
          </w:tcPr>
          <w:p w14:paraId="2D0FB9BE" w14:textId="77777777" w:rsidR="009F4323" w:rsidRPr="009366C4" w:rsidRDefault="009F4323" w:rsidP="0030064D">
            <w:pPr>
              <w:pStyle w:val="TAC"/>
              <w:jc w:val="left"/>
            </w:pPr>
            <w:r w:rsidRPr="009366C4">
              <w:t>See attachment “TpAnalysis4DLRefSens_7.3A.9(</w:t>
            </w:r>
            <w:r w:rsidRPr="009366C4">
              <w:rPr>
                <w:rFonts w:eastAsia="新細明體"/>
                <w:lang w:eastAsia="zh-TW"/>
              </w:rPr>
              <w:t>3</w:t>
            </w:r>
            <w:r w:rsidRPr="009366C4">
              <w:t>A-</w:t>
            </w:r>
            <w:r w:rsidRPr="009366C4">
              <w:rPr>
                <w:rFonts w:eastAsia="新細明體"/>
                <w:lang w:eastAsia="zh-TW"/>
              </w:rPr>
              <w:t>3</w:t>
            </w:r>
            <w:r w:rsidRPr="009366C4">
              <w:t>A-7</w:t>
            </w:r>
            <w:r w:rsidRPr="009366C4">
              <w:rPr>
                <w:rFonts w:eastAsia="新細明體"/>
                <w:lang w:eastAsia="zh-TW"/>
              </w:rPr>
              <w:t>A-7A</w:t>
            </w:r>
            <w:r w:rsidRPr="009366C4">
              <w:t>).zip”</w:t>
            </w:r>
          </w:p>
        </w:tc>
        <w:tc>
          <w:tcPr>
            <w:tcW w:w="1843" w:type="dxa"/>
            <w:shd w:val="clear" w:color="auto" w:fill="auto"/>
          </w:tcPr>
          <w:p w14:paraId="4F55773A" w14:textId="77777777" w:rsidR="009F4323" w:rsidRPr="009366C4" w:rsidRDefault="009F4323" w:rsidP="0030064D">
            <w:pPr>
              <w:pStyle w:val="TAL"/>
              <w:rPr>
                <w:lang w:eastAsia="ko-KR"/>
              </w:rPr>
            </w:pPr>
            <w:r w:rsidRPr="009366C4">
              <w:t>Added at RAN5#75</w:t>
            </w:r>
          </w:p>
        </w:tc>
      </w:tr>
      <w:tr w:rsidR="009F4323" w:rsidRPr="009366C4" w14:paraId="4BD9035F" w14:textId="77777777" w:rsidTr="0030064D">
        <w:tc>
          <w:tcPr>
            <w:tcW w:w="2093" w:type="dxa"/>
            <w:shd w:val="clear" w:color="auto" w:fill="auto"/>
          </w:tcPr>
          <w:p w14:paraId="531D8EAA" w14:textId="77777777" w:rsidR="009F4323" w:rsidRPr="009366C4" w:rsidRDefault="009F4323" w:rsidP="0030064D">
            <w:pPr>
              <w:pStyle w:val="TAL"/>
            </w:pPr>
            <w:r w:rsidRPr="009366C4">
              <w:t>CA_</w:t>
            </w:r>
            <w:r w:rsidRPr="009366C4">
              <w:rPr>
                <w:rFonts w:eastAsia="新細明體"/>
                <w:lang w:eastAsia="zh-TW"/>
              </w:rPr>
              <w:t>4</w:t>
            </w:r>
            <w:r w:rsidRPr="009366C4">
              <w:t>A-</w:t>
            </w:r>
            <w:r w:rsidRPr="009366C4">
              <w:rPr>
                <w:rFonts w:eastAsia="新細明體"/>
                <w:lang w:eastAsia="zh-TW"/>
              </w:rPr>
              <w:t>4</w:t>
            </w:r>
            <w:r w:rsidRPr="009366C4">
              <w:t>A-</w:t>
            </w:r>
            <w:r w:rsidRPr="009366C4">
              <w:rPr>
                <w:rFonts w:eastAsia="新細明體"/>
                <w:lang w:eastAsia="zh-TW"/>
              </w:rPr>
              <w:t>5A-30A</w:t>
            </w:r>
          </w:p>
        </w:tc>
        <w:tc>
          <w:tcPr>
            <w:tcW w:w="5953" w:type="dxa"/>
            <w:shd w:val="clear" w:color="auto" w:fill="auto"/>
          </w:tcPr>
          <w:p w14:paraId="2FF6FDE7" w14:textId="77777777" w:rsidR="009F4323" w:rsidRPr="009366C4" w:rsidRDefault="009F4323" w:rsidP="0030064D">
            <w:pPr>
              <w:pStyle w:val="TAL"/>
            </w:pPr>
            <w:r w:rsidRPr="009366C4">
              <w:t>See attachment “TpAnalysis4DLRefSens_7.3A.9(</w:t>
            </w:r>
            <w:r w:rsidRPr="009366C4">
              <w:rPr>
                <w:rFonts w:eastAsia="新細明體"/>
                <w:lang w:eastAsia="zh-TW"/>
              </w:rPr>
              <w:t>4</w:t>
            </w:r>
            <w:r w:rsidRPr="009366C4">
              <w:t>A-</w:t>
            </w:r>
            <w:r w:rsidRPr="009366C4">
              <w:rPr>
                <w:rFonts w:eastAsia="新細明體"/>
                <w:lang w:eastAsia="zh-TW"/>
              </w:rPr>
              <w:t>4</w:t>
            </w:r>
            <w:r w:rsidRPr="009366C4">
              <w:t>A-</w:t>
            </w:r>
            <w:r w:rsidRPr="009366C4">
              <w:rPr>
                <w:rFonts w:eastAsia="新細明體"/>
                <w:lang w:eastAsia="zh-TW"/>
              </w:rPr>
              <w:t>5A-30A</w:t>
            </w:r>
            <w:r w:rsidRPr="009366C4">
              <w:t>).zip”</w:t>
            </w:r>
          </w:p>
        </w:tc>
        <w:tc>
          <w:tcPr>
            <w:tcW w:w="1843" w:type="dxa"/>
            <w:shd w:val="clear" w:color="auto" w:fill="auto"/>
          </w:tcPr>
          <w:p w14:paraId="31776135" w14:textId="77777777" w:rsidR="009F4323" w:rsidRPr="009366C4" w:rsidRDefault="009F4323" w:rsidP="0030064D">
            <w:pPr>
              <w:pStyle w:val="TAL"/>
              <w:rPr>
                <w:rFonts w:eastAsia="新細明體"/>
                <w:lang w:eastAsia="zh-TW"/>
              </w:rPr>
            </w:pPr>
            <w:r w:rsidRPr="009366C4">
              <w:t>Added at RAN5#7</w:t>
            </w:r>
            <w:r w:rsidRPr="009366C4">
              <w:rPr>
                <w:rFonts w:eastAsia="新細明體"/>
                <w:lang w:eastAsia="zh-TW"/>
              </w:rPr>
              <w:t>3</w:t>
            </w:r>
          </w:p>
        </w:tc>
      </w:tr>
      <w:tr w:rsidR="009F4323" w:rsidRPr="009366C4" w14:paraId="0C309220" w14:textId="77777777" w:rsidTr="0030064D">
        <w:tc>
          <w:tcPr>
            <w:tcW w:w="2093" w:type="dxa"/>
            <w:shd w:val="clear" w:color="auto" w:fill="auto"/>
          </w:tcPr>
          <w:p w14:paraId="5F633A89" w14:textId="77777777" w:rsidR="009F4323" w:rsidRPr="009366C4" w:rsidRDefault="009F4323" w:rsidP="0030064D">
            <w:pPr>
              <w:pStyle w:val="TAL"/>
              <w:rPr>
                <w:rFonts w:eastAsia="新細明體"/>
                <w:lang w:eastAsia="zh-TW"/>
              </w:rPr>
            </w:pPr>
            <w:r w:rsidRPr="009366C4">
              <w:t>CA_</w:t>
            </w:r>
            <w:r w:rsidRPr="009366C4">
              <w:rPr>
                <w:rFonts w:eastAsia="新細明體"/>
                <w:lang w:eastAsia="zh-TW"/>
              </w:rPr>
              <w:t>4</w:t>
            </w:r>
            <w:r w:rsidRPr="009366C4">
              <w:t>A-</w:t>
            </w:r>
            <w:r w:rsidRPr="009366C4">
              <w:rPr>
                <w:rFonts w:eastAsia="新細明體"/>
                <w:lang w:eastAsia="zh-TW"/>
              </w:rPr>
              <w:t>4</w:t>
            </w:r>
            <w:r w:rsidRPr="009366C4">
              <w:t>A-</w:t>
            </w:r>
            <w:r w:rsidRPr="009366C4">
              <w:rPr>
                <w:rFonts w:eastAsia="新細明體"/>
                <w:lang w:eastAsia="zh-TW"/>
              </w:rPr>
              <w:t>1</w:t>
            </w:r>
            <w:r w:rsidRPr="009366C4">
              <w:t>2</w:t>
            </w:r>
            <w:r w:rsidRPr="009366C4">
              <w:rPr>
                <w:rFonts w:eastAsia="新細明體"/>
                <w:lang w:eastAsia="zh-TW"/>
              </w:rPr>
              <w:t>A-30A</w:t>
            </w:r>
          </w:p>
        </w:tc>
        <w:tc>
          <w:tcPr>
            <w:tcW w:w="5953" w:type="dxa"/>
            <w:shd w:val="clear" w:color="auto" w:fill="auto"/>
          </w:tcPr>
          <w:p w14:paraId="7CC9909A" w14:textId="77777777" w:rsidR="009F4323" w:rsidRPr="009366C4" w:rsidRDefault="009F4323" w:rsidP="0030064D">
            <w:pPr>
              <w:pStyle w:val="TAL"/>
            </w:pPr>
            <w:r w:rsidRPr="009366C4">
              <w:t>See attachment “TpAnalysis4DLRefSens_7.3A.9(</w:t>
            </w:r>
            <w:r w:rsidRPr="009366C4">
              <w:rPr>
                <w:rFonts w:eastAsia="新細明體"/>
                <w:lang w:eastAsia="zh-TW"/>
              </w:rPr>
              <w:t>4</w:t>
            </w:r>
            <w:r w:rsidRPr="009366C4">
              <w:t>A-</w:t>
            </w:r>
            <w:r w:rsidRPr="009366C4">
              <w:rPr>
                <w:rFonts w:eastAsia="新細明體"/>
                <w:lang w:eastAsia="zh-TW"/>
              </w:rPr>
              <w:t>4</w:t>
            </w:r>
            <w:r w:rsidRPr="009366C4">
              <w:t>A-</w:t>
            </w:r>
            <w:r w:rsidRPr="009366C4">
              <w:rPr>
                <w:rFonts w:eastAsia="新細明體"/>
                <w:lang w:eastAsia="zh-TW"/>
              </w:rPr>
              <w:t>1</w:t>
            </w:r>
            <w:r w:rsidRPr="009366C4">
              <w:t>2</w:t>
            </w:r>
            <w:r w:rsidRPr="009366C4">
              <w:rPr>
                <w:rFonts w:eastAsia="新細明體"/>
                <w:lang w:eastAsia="zh-TW"/>
              </w:rPr>
              <w:t>A-30A</w:t>
            </w:r>
            <w:r w:rsidRPr="009366C4">
              <w:t>).zip”</w:t>
            </w:r>
          </w:p>
        </w:tc>
        <w:tc>
          <w:tcPr>
            <w:tcW w:w="1843" w:type="dxa"/>
            <w:shd w:val="clear" w:color="auto" w:fill="auto"/>
          </w:tcPr>
          <w:p w14:paraId="5BBD674B" w14:textId="77777777" w:rsidR="009F4323" w:rsidRPr="009366C4" w:rsidRDefault="009F4323" w:rsidP="0030064D">
            <w:pPr>
              <w:pStyle w:val="TAL"/>
              <w:rPr>
                <w:rFonts w:eastAsia="新細明體"/>
                <w:lang w:eastAsia="zh-TW"/>
              </w:rPr>
            </w:pPr>
            <w:r w:rsidRPr="009366C4">
              <w:t>Added at RAN5#7</w:t>
            </w:r>
            <w:r w:rsidRPr="009366C4">
              <w:rPr>
                <w:rFonts w:eastAsia="新細明體"/>
                <w:lang w:eastAsia="zh-TW"/>
              </w:rPr>
              <w:t>3</w:t>
            </w:r>
          </w:p>
        </w:tc>
      </w:tr>
      <w:tr w:rsidR="009F4323" w:rsidRPr="009366C4" w14:paraId="007965A1" w14:textId="77777777" w:rsidTr="0030064D">
        <w:tc>
          <w:tcPr>
            <w:tcW w:w="2093" w:type="dxa"/>
            <w:shd w:val="clear" w:color="auto" w:fill="auto"/>
          </w:tcPr>
          <w:p w14:paraId="3E627BFD" w14:textId="77777777" w:rsidR="009F4323" w:rsidRPr="009366C4" w:rsidRDefault="009F4323" w:rsidP="0030064D">
            <w:pPr>
              <w:pStyle w:val="TAL"/>
            </w:pPr>
            <w:r w:rsidRPr="009366C4">
              <w:t>CA_</w:t>
            </w:r>
            <w:r w:rsidRPr="009366C4">
              <w:rPr>
                <w:rFonts w:eastAsia="新細明體"/>
                <w:lang w:eastAsia="zh-TW"/>
              </w:rPr>
              <w:t>4</w:t>
            </w:r>
            <w:r w:rsidRPr="009366C4">
              <w:t>A-</w:t>
            </w:r>
            <w:r w:rsidRPr="009366C4">
              <w:rPr>
                <w:rFonts w:eastAsia="新細明體"/>
                <w:lang w:eastAsia="zh-TW"/>
              </w:rPr>
              <w:t>4</w:t>
            </w:r>
            <w:r w:rsidRPr="009366C4">
              <w:t>A-</w:t>
            </w:r>
            <w:r w:rsidRPr="009366C4">
              <w:rPr>
                <w:rFonts w:eastAsia="新細明體"/>
                <w:lang w:eastAsia="zh-TW"/>
              </w:rPr>
              <w:t>29A-30A</w:t>
            </w:r>
          </w:p>
        </w:tc>
        <w:tc>
          <w:tcPr>
            <w:tcW w:w="5953" w:type="dxa"/>
            <w:shd w:val="clear" w:color="auto" w:fill="auto"/>
          </w:tcPr>
          <w:p w14:paraId="633B72BF" w14:textId="77777777" w:rsidR="009F4323" w:rsidRPr="009366C4" w:rsidRDefault="009F4323" w:rsidP="0030064D">
            <w:pPr>
              <w:pStyle w:val="TAL"/>
            </w:pPr>
            <w:r w:rsidRPr="009366C4">
              <w:t>See attachment “TpAnalysis4DLRefSens_7.3A.9(</w:t>
            </w:r>
            <w:r w:rsidRPr="009366C4">
              <w:rPr>
                <w:rFonts w:eastAsia="新細明體"/>
                <w:lang w:eastAsia="zh-TW"/>
              </w:rPr>
              <w:t>4</w:t>
            </w:r>
            <w:r w:rsidRPr="009366C4">
              <w:t>A-</w:t>
            </w:r>
            <w:r w:rsidRPr="009366C4">
              <w:rPr>
                <w:rFonts w:eastAsia="新細明體"/>
                <w:lang w:eastAsia="zh-TW"/>
              </w:rPr>
              <w:t>4</w:t>
            </w:r>
            <w:r w:rsidRPr="009366C4">
              <w:t>A-2</w:t>
            </w:r>
            <w:r w:rsidRPr="009366C4">
              <w:rPr>
                <w:rFonts w:eastAsia="新細明體"/>
                <w:lang w:eastAsia="zh-TW"/>
              </w:rPr>
              <w:t>9A-30A</w:t>
            </w:r>
            <w:r w:rsidRPr="009366C4">
              <w:t>).zip”</w:t>
            </w:r>
          </w:p>
        </w:tc>
        <w:tc>
          <w:tcPr>
            <w:tcW w:w="1843" w:type="dxa"/>
            <w:shd w:val="clear" w:color="auto" w:fill="auto"/>
          </w:tcPr>
          <w:p w14:paraId="7AAE016B" w14:textId="77777777" w:rsidR="009F4323" w:rsidRPr="009366C4" w:rsidRDefault="009F4323" w:rsidP="0030064D">
            <w:pPr>
              <w:pStyle w:val="TAL"/>
              <w:rPr>
                <w:rFonts w:eastAsia="新細明體"/>
                <w:lang w:eastAsia="zh-TW"/>
              </w:rPr>
            </w:pPr>
            <w:r w:rsidRPr="009366C4">
              <w:t>Added at RAN5#7</w:t>
            </w:r>
            <w:r w:rsidRPr="009366C4">
              <w:rPr>
                <w:rFonts w:eastAsia="新細明體"/>
                <w:lang w:eastAsia="zh-TW"/>
              </w:rPr>
              <w:t>3</w:t>
            </w:r>
          </w:p>
        </w:tc>
      </w:tr>
      <w:tr w:rsidR="009F4323" w:rsidRPr="009366C4" w14:paraId="4CA15969" w14:textId="77777777" w:rsidTr="0030064D">
        <w:tc>
          <w:tcPr>
            <w:tcW w:w="2093" w:type="dxa"/>
            <w:shd w:val="clear" w:color="auto" w:fill="auto"/>
          </w:tcPr>
          <w:p w14:paraId="4C3C796D" w14:textId="77777777" w:rsidR="009F4323" w:rsidRPr="009366C4" w:rsidRDefault="009F4323" w:rsidP="0030064D">
            <w:pPr>
              <w:pStyle w:val="TAL"/>
            </w:pPr>
            <w:r w:rsidRPr="009366C4">
              <w:t>CA_</w:t>
            </w:r>
            <w:r w:rsidRPr="009366C4">
              <w:rPr>
                <w:rFonts w:eastAsia="SimSun"/>
                <w:lang w:eastAsia="zh-CN"/>
              </w:rPr>
              <w:t>5</w:t>
            </w:r>
            <w:r w:rsidRPr="009366C4">
              <w:t>A-</w:t>
            </w:r>
            <w:r w:rsidRPr="009366C4">
              <w:rPr>
                <w:rFonts w:eastAsia="SimSun"/>
                <w:lang w:eastAsia="zh-CN"/>
              </w:rPr>
              <w:t>30</w:t>
            </w:r>
            <w:r w:rsidRPr="009366C4">
              <w:t>A-</w:t>
            </w:r>
            <w:r w:rsidRPr="009366C4">
              <w:rPr>
                <w:rFonts w:eastAsia="SimSun"/>
                <w:lang w:eastAsia="zh-CN"/>
              </w:rPr>
              <w:t>66</w:t>
            </w:r>
            <w:r w:rsidRPr="009366C4">
              <w:rPr>
                <w:rFonts w:eastAsia="新細明體"/>
                <w:lang w:eastAsia="zh-TW"/>
              </w:rPr>
              <w:t>A-</w:t>
            </w:r>
            <w:r w:rsidRPr="009366C4">
              <w:rPr>
                <w:rFonts w:eastAsia="SimSun"/>
                <w:lang w:eastAsia="zh-CN"/>
              </w:rPr>
              <w:t>66</w:t>
            </w:r>
            <w:r w:rsidRPr="009366C4">
              <w:rPr>
                <w:rFonts w:eastAsia="新細明體"/>
                <w:lang w:eastAsia="zh-TW"/>
              </w:rPr>
              <w:t>A</w:t>
            </w:r>
          </w:p>
        </w:tc>
        <w:tc>
          <w:tcPr>
            <w:tcW w:w="5953" w:type="dxa"/>
            <w:shd w:val="clear" w:color="auto" w:fill="auto"/>
          </w:tcPr>
          <w:p w14:paraId="470B1D52" w14:textId="77777777" w:rsidR="009F4323" w:rsidRPr="009366C4" w:rsidRDefault="009F4323" w:rsidP="0030064D">
            <w:pPr>
              <w:pStyle w:val="TAL"/>
            </w:pPr>
            <w:r w:rsidRPr="009366C4">
              <w:t>See attachment “TpAnalysis4DLRefSens_7.3A.9(</w:t>
            </w:r>
            <w:r w:rsidRPr="009366C4">
              <w:rPr>
                <w:rFonts w:eastAsia="SimSun"/>
                <w:lang w:eastAsia="zh-CN"/>
              </w:rPr>
              <w:t>5</w:t>
            </w:r>
            <w:r w:rsidRPr="009366C4">
              <w:t>A-</w:t>
            </w:r>
            <w:r w:rsidRPr="009366C4">
              <w:rPr>
                <w:rFonts w:eastAsia="SimSun"/>
                <w:lang w:eastAsia="zh-CN"/>
              </w:rPr>
              <w:t>30</w:t>
            </w:r>
            <w:r w:rsidRPr="009366C4">
              <w:t>A-</w:t>
            </w:r>
            <w:r w:rsidRPr="009366C4">
              <w:rPr>
                <w:rFonts w:eastAsia="SimSun"/>
                <w:lang w:eastAsia="zh-CN"/>
              </w:rPr>
              <w:t>66</w:t>
            </w:r>
            <w:r w:rsidRPr="009366C4">
              <w:rPr>
                <w:rFonts w:eastAsia="新細明體"/>
                <w:lang w:eastAsia="zh-TW"/>
              </w:rPr>
              <w:t>A-</w:t>
            </w:r>
            <w:r w:rsidRPr="009366C4">
              <w:rPr>
                <w:rFonts w:eastAsia="SimSun"/>
                <w:lang w:eastAsia="zh-CN"/>
              </w:rPr>
              <w:t>66</w:t>
            </w:r>
            <w:r w:rsidRPr="009366C4">
              <w:rPr>
                <w:rFonts w:eastAsia="新細明體"/>
                <w:lang w:eastAsia="zh-TW"/>
              </w:rPr>
              <w:t>A</w:t>
            </w:r>
            <w:r w:rsidRPr="009366C4">
              <w:t>).zip”</w:t>
            </w:r>
          </w:p>
        </w:tc>
        <w:tc>
          <w:tcPr>
            <w:tcW w:w="1843" w:type="dxa"/>
            <w:shd w:val="clear" w:color="auto" w:fill="auto"/>
          </w:tcPr>
          <w:p w14:paraId="1070A61D" w14:textId="77777777" w:rsidR="009F4323" w:rsidRPr="009366C4" w:rsidRDefault="009F4323" w:rsidP="0030064D">
            <w:pPr>
              <w:pStyle w:val="TAL"/>
            </w:pPr>
            <w:r w:rsidRPr="009366C4">
              <w:t>Added at RAN5#</w:t>
            </w:r>
            <w:r w:rsidRPr="009366C4">
              <w:rPr>
                <w:rFonts w:eastAsia="SimSun"/>
                <w:lang w:eastAsia="zh-CN"/>
              </w:rPr>
              <w:t>100</w:t>
            </w:r>
          </w:p>
        </w:tc>
      </w:tr>
      <w:tr w:rsidR="009F4323" w:rsidRPr="009366C4" w14:paraId="701F4531" w14:textId="77777777" w:rsidTr="0030064D">
        <w:tc>
          <w:tcPr>
            <w:tcW w:w="2093" w:type="dxa"/>
            <w:shd w:val="clear" w:color="auto" w:fill="auto"/>
          </w:tcPr>
          <w:p w14:paraId="64EFF7CB" w14:textId="77777777" w:rsidR="009F4323" w:rsidRPr="009366C4" w:rsidRDefault="009F4323" w:rsidP="0030064D">
            <w:pPr>
              <w:pStyle w:val="TAL"/>
            </w:pPr>
            <w:r w:rsidRPr="009366C4">
              <w:t>CA_</w:t>
            </w:r>
            <w:r w:rsidRPr="009366C4">
              <w:rPr>
                <w:rFonts w:eastAsia="SimSun"/>
                <w:lang w:eastAsia="zh-CN"/>
              </w:rPr>
              <w:t>12</w:t>
            </w:r>
            <w:r w:rsidRPr="009366C4">
              <w:t>A-</w:t>
            </w:r>
            <w:r w:rsidRPr="009366C4">
              <w:rPr>
                <w:rFonts w:eastAsia="SimSun"/>
                <w:lang w:eastAsia="zh-CN"/>
              </w:rPr>
              <w:t>30</w:t>
            </w:r>
            <w:r w:rsidRPr="009366C4">
              <w:t>A-</w:t>
            </w:r>
            <w:r w:rsidRPr="009366C4">
              <w:rPr>
                <w:rFonts w:eastAsia="SimSun"/>
                <w:lang w:eastAsia="zh-CN"/>
              </w:rPr>
              <w:t>66</w:t>
            </w:r>
            <w:r w:rsidRPr="009366C4">
              <w:rPr>
                <w:rFonts w:eastAsia="新細明體"/>
                <w:lang w:eastAsia="zh-TW"/>
              </w:rPr>
              <w:t>A-</w:t>
            </w:r>
            <w:r w:rsidRPr="009366C4">
              <w:rPr>
                <w:rFonts w:eastAsia="SimSun"/>
                <w:lang w:eastAsia="zh-CN"/>
              </w:rPr>
              <w:t>66</w:t>
            </w:r>
            <w:r w:rsidRPr="009366C4">
              <w:rPr>
                <w:rFonts w:eastAsia="新細明體"/>
                <w:lang w:eastAsia="zh-TW"/>
              </w:rPr>
              <w:t>A</w:t>
            </w:r>
          </w:p>
        </w:tc>
        <w:tc>
          <w:tcPr>
            <w:tcW w:w="5953" w:type="dxa"/>
            <w:shd w:val="clear" w:color="auto" w:fill="auto"/>
          </w:tcPr>
          <w:p w14:paraId="6502211A" w14:textId="77777777" w:rsidR="009F4323" w:rsidRPr="009366C4" w:rsidRDefault="009F4323" w:rsidP="0030064D">
            <w:pPr>
              <w:pStyle w:val="TAL"/>
            </w:pPr>
            <w:r w:rsidRPr="009366C4">
              <w:t>See attachment “TpAnalysis4DLRefSens_7.3A.9(</w:t>
            </w:r>
            <w:r w:rsidRPr="009366C4">
              <w:rPr>
                <w:rFonts w:eastAsia="SimSun"/>
                <w:lang w:eastAsia="zh-CN"/>
              </w:rPr>
              <w:t>12</w:t>
            </w:r>
            <w:r w:rsidRPr="009366C4">
              <w:t>A-</w:t>
            </w:r>
            <w:r w:rsidRPr="009366C4">
              <w:rPr>
                <w:rFonts w:eastAsia="SimSun"/>
                <w:lang w:eastAsia="zh-CN"/>
              </w:rPr>
              <w:t>30</w:t>
            </w:r>
            <w:r w:rsidRPr="009366C4">
              <w:t>A-</w:t>
            </w:r>
            <w:r w:rsidRPr="009366C4">
              <w:rPr>
                <w:rFonts w:eastAsia="SimSun"/>
                <w:lang w:eastAsia="zh-CN"/>
              </w:rPr>
              <w:t>66</w:t>
            </w:r>
            <w:r w:rsidRPr="009366C4">
              <w:rPr>
                <w:rFonts w:eastAsia="新細明體"/>
                <w:lang w:eastAsia="zh-TW"/>
              </w:rPr>
              <w:t>A-</w:t>
            </w:r>
            <w:r w:rsidRPr="009366C4">
              <w:rPr>
                <w:rFonts w:eastAsia="SimSun"/>
                <w:lang w:eastAsia="zh-CN"/>
              </w:rPr>
              <w:t>66</w:t>
            </w:r>
            <w:r w:rsidRPr="009366C4">
              <w:rPr>
                <w:rFonts w:eastAsia="新細明體"/>
                <w:lang w:eastAsia="zh-TW"/>
              </w:rPr>
              <w:t>A</w:t>
            </w:r>
            <w:r w:rsidRPr="009366C4">
              <w:t>).zip”</w:t>
            </w:r>
          </w:p>
        </w:tc>
        <w:tc>
          <w:tcPr>
            <w:tcW w:w="1843" w:type="dxa"/>
            <w:shd w:val="clear" w:color="auto" w:fill="auto"/>
          </w:tcPr>
          <w:p w14:paraId="1DBCD40A" w14:textId="77777777" w:rsidR="009F4323" w:rsidRPr="009366C4" w:rsidRDefault="009F4323" w:rsidP="0030064D">
            <w:pPr>
              <w:pStyle w:val="TAL"/>
            </w:pPr>
            <w:r w:rsidRPr="009366C4">
              <w:t>Added at RAN5#</w:t>
            </w:r>
            <w:r w:rsidRPr="009366C4">
              <w:rPr>
                <w:rFonts w:eastAsia="SimSun"/>
                <w:lang w:eastAsia="zh-CN"/>
              </w:rPr>
              <w:t>100</w:t>
            </w:r>
          </w:p>
        </w:tc>
      </w:tr>
      <w:tr w:rsidR="00854FB3" w:rsidRPr="009366C4" w14:paraId="512C02FF" w14:textId="77777777" w:rsidTr="0030064D">
        <w:trPr>
          <w:ins w:id="19" w:author="Ivan Cheng (鄭宜樺)" w:date="2024-11-07T11:06:00Z"/>
        </w:trPr>
        <w:tc>
          <w:tcPr>
            <w:tcW w:w="2093" w:type="dxa"/>
            <w:shd w:val="clear" w:color="auto" w:fill="auto"/>
          </w:tcPr>
          <w:p w14:paraId="34D8DBA4" w14:textId="33FC7424" w:rsidR="00854FB3" w:rsidRPr="009366C4" w:rsidRDefault="00854FB3" w:rsidP="00854FB3">
            <w:pPr>
              <w:pStyle w:val="TAL"/>
              <w:rPr>
                <w:ins w:id="20" w:author="Ivan Cheng (鄭宜樺)" w:date="2024-11-07T11:06:00Z"/>
                <w:lang w:eastAsia="zh-TW"/>
              </w:rPr>
            </w:pPr>
            <w:ins w:id="21" w:author="Ivan Cheng (鄭宜樺)" w:date="2024-11-07T11:06:00Z">
              <w:r w:rsidRPr="009366C4">
                <w:rPr>
                  <w:rFonts w:hint="eastAsia"/>
                  <w:lang w:eastAsia="zh-TW"/>
                </w:rPr>
                <w:t>C</w:t>
              </w:r>
              <w:r w:rsidRPr="009366C4">
                <w:rPr>
                  <w:lang w:eastAsia="zh-TW"/>
                </w:rPr>
                <w:t>A_14A-66A-66A-66A</w:t>
              </w:r>
            </w:ins>
          </w:p>
        </w:tc>
        <w:tc>
          <w:tcPr>
            <w:tcW w:w="5953" w:type="dxa"/>
            <w:shd w:val="clear" w:color="auto" w:fill="auto"/>
          </w:tcPr>
          <w:p w14:paraId="7E6EEB41" w14:textId="017E7B70" w:rsidR="00854FB3" w:rsidRPr="009366C4" w:rsidRDefault="00854FB3" w:rsidP="00854FB3">
            <w:pPr>
              <w:pStyle w:val="TAL"/>
              <w:rPr>
                <w:ins w:id="22" w:author="Ivan Cheng (鄭宜樺)" w:date="2024-11-07T11:06:00Z"/>
              </w:rPr>
            </w:pPr>
            <w:ins w:id="23" w:author="Ivan Cheng (鄭宜樺)" w:date="2024-11-07T11:06:00Z">
              <w:r w:rsidRPr="009366C4">
                <w:t>See attachment “TpAnalysis4DLRefSens_7.3A.9(</w:t>
              </w:r>
              <w:r w:rsidRPr="009366C4">
                <w:rPr>
                  <w:rFonts w:eastAsia="SimSun"/>
                  <w:lang w:eastAsia="zh-CN"/>
                </w:rPr>
                <w:t>14</w:t>
              </w:r>
              <w:r w:rsidRPr="009366C4">
                <w:t>A-66A-</w:t>
              </w:r>
              <w:r w:rsidRPr="009366C4">
                <w:rPr>
                  <w:rFonts w:eastAsia="SimSun"/>
                  <w:lang w:eastAsia="zh-CN"/>
                </w:rPr>
                <w:t>66</w:t>
              </w:r>
              <w:r w:rsidRPr="009366C4">
                <w:rPr>
                  <w:rFonts w:eastAsia="新細明體"/>
                  <w:lang w:eastAsia="zh-TW"/>
                </w:rPr>
                <w:t>A-</w:t>
              </w:r>
              <w:r w:rsidRPr="009366C4">
                <w:rPr>
                  <w:rFonts w:eastAsia="SimSun"/>
                  <w:lang w:eastAsia="zh-CN"/>
                </w:rPr>
                <w:t>66</w:t>
              </w:r>
              <w:r w:rsidRPr="009366C4">
                <w:rPr>
                  <w:rFonts w:eastAsia="新細明體"/>
                  <w:lang w:eastAsia="zh-TW"/>
                </w:rPr>
                <w:t>A</w:t>
              </w:r>
              <w:r w:rsidRPr="009366C4">
                <w:t>).zip”</w:t>
              </w:r>
            </w:ins>
          </w:p>
        </w:tc>
        <w:tc>
          <w:tcPr>
            <w:tcW w:w="1843" w:type="dxa"/>
            <w:shd w:val="clear" w:color="auto" w:fill="auto"/>
          </w:tcPr>
          <w:p w14:paraId="0044242A" w14:textId="4F98DA7D" w:rsidR="00854FB3" w:rsidRPr="009366C4" w:rsidRDefault="00854FB3" w:rsidP="00854FB3">
            <w:pPr>
              <w:pStyle w:val="TAL"/>
              <w:rPr>
                <w:ins w:id="24" w:author="Ivan Cheng (鄭宜樺)" w:date="2024-11-07T11:06:00Z"/>
              </w:rPr>
            </w:pPr>
            <w:ins w:id="25" w:author="Ivan Cheng (鄭宜樺)" w:date="2024-11-07T11:06:00Z">
              <w:r w:rsidRPr="009366C4">
                <w:t>Added at RAN5#</w:t>
              </w:r>
              <w:r w:rsidRPr="009366C4">
                <w:rPr>
                  <w:rFonts w:eastAsia="SimSun"/>
                  <w:lang w:eastAsia="zh-CN"/>
                </w:rPr>
                <w:t>105</w:t>
              </w:r>
            </w:ins>
          </w:p>
        </w:tc>
      </w:tr>
      <w:tr w:rsidR="00854FB3" w:rsidRPr="009366C4" w14:paraId="052A6D9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7AAE6687" w14:textId="77777777" w:rsidR="00854FB3" w:rsidRPr="009366C4" w:rsidRDefault="00854FB3" w:rsidP="00854FB3">
            <w:pPr>
              <w:pStyle w:val="TAL"/>
              <w:rPr>
                <w:lang w:eastAsia="ja-JP"/>
              </w:rPr>
            </w:pPr>
            <w:r w:rsidRPr="009366C4">
              <w:rPr>
                <w:lang w:eastAsia="ja-JP"/>
              </w:rPr>
              <w:t>CA_29A-66A-66A-70A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A04175" w14:textId="77777777" w:rsidR="00854FB3" w:rsidRPr="009366C4" w:rsidRDefault="00854FB3" w:rsidP="00854FB3">
            <w:pPr>
              <w:pStyle w:val="TAL"/>
            </w:pPr>
            <w:r w:rsidRPr="009366C4">
              <w:t>See attachment “TpAnalysis4DLRefSens_7.3A.9(29A-66A-66A-70A).zip”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FBD516" w14:textId="77777777" w:rsidR="00854FB3" w:rsidRPr="009366C4" w:rsidRDefault="00854FB3" w:rsidP="00854FB3">
            <w:pPr>
              <w:pStyle w:val="TAL"/>
              <w:rPr>
                <w:lang w:eastAsia="ja-JP"/>
              </w:rPr>
            </w:pPr>
            <w:r w:rsidRPr="009366C4">
              <w:rPr>
                <w:lang w:eastAsia="ja-JP"/>
              </w:rPr>
              <w:t>Added at RAN5#79</w:t>
            </w:r>
          </w:p>
        </w:tc>
      </w:tr>
      <w:tr w:rsidR="00854FB3" w:rsidRPr="009366C4" w14:paraId="77B0923D" w14:textId="77777777" w:rsidTr="0030064D">
        <w:tc>
          <w:tcPr>
            <w:tcW w:w="2093" w:type="dxa"/>
            <w:shd w:val="clear" w:color="auto" w:fill="auto"/>
          </w:tcPr>
          <w:p w14:paraId="47BAB6A2" w14:textId="77777777" w:rsidR="00854FB3" w:rsidRPr="009366C4" w:rsidRDefault="00854FB3" w:rsidP="00854FB3">
            <w:pPr>
              <w:pStyle w:val="TAL"/>
            </w:pPr>
            <w:r w:rsidRPr="009366C4">
              <w:rPr>
                <w:lang w:eastAsia="zh-TW"/>
              </w:rPr>
              <w:t>CA_29A-30A-66A-66A</w:t>
            </w:r>
          </w:p>
        </w:tc>
        <w:tc>
          <w:tcPr>
            <w:tcW w:w="5953" w:type="dxa"/>
            <w:shd w:val="clear" w:color="auto" w:fill="auto"/>
          </w:tcPr>
          <w:p w14:paraId="60FD45F5" w14:textId="77777777" w:rsidR="00854FB3" w:rsidRPr="009366C4" w:rsidRDefault="00854FB3" w:rsidP="00854FB3">
            <w:pPr>
              <w:pStyle w:val="TAL"/>
            </w:pPr>
            <w:r w:rsidRPr="009366C4">
              <w:t>See attachment “TpAnalysis4DLRefSens_7.3A.9</w:t>
            </w:r>
            <w:r w:rsidRPr="009366C4">
              <w:rPr>
                <w:lang w:eastAsia="ko-KR"/>
              </w:rPr>
              <w:t>(29A-30A-</w:t>
            </w:r>
            <w:r w:rsidRPr="009366C4">
              <w:rPr>
                <w:lang w:eastAsia="zh-TW"/>
              </w:rPr>
              <w:t>66</w:t>
            </w:r>
            <w:r w:rsidRPr="009366C4">
              <w:rPr>
                <w:lang w:eastAsia="ko-KR"/>
              </w:rPr>
              <w:t>A-</w:t>
            </w:r>
            <w:r w:rsidRPr="009366C4">
              <w:rPr>
                <w:lang w:eastAsia="zh-TW"/>
              </w:rPr>
              <w:t>66</w:t>
            </w:r>
            <w:r w:rsidRPr="009366C4">
              <w:rPr>
                <w:lang w:eastAsia="ko-KR"/>
              </w:rPr>
              <w:t>A)</w:t>
            </w:r>
            <w:r w:rsidRPr="009366C4">
              <w:t>.zip”</w:t>
            </w:r>
          </w:p>
        </w:tc>
        <w:tc>
          <w:tcPr>
            <w:tcW w:w="1843" w:type="dxa"/>
            <w:shd w:val="clear" w:color="auto" w:fill="auto"/>
          </w:tcPr>
          <w:p w14:paraId="6F71B16D" w14:textId="77777777" w:rsidR="00854FB3" w:rsidRPr="009366C4" w:rsidRDefault="00854FB3" w:rsidP="00854FB3">
            <w:pPr>
              <w:pStyle w:val="TAL"/>
            </w:pPr>
            <w:r w:rsidRPr="009366C4">
              <w:rPr>
                <w:lang w:eastAsia="ko-KR"/>
              </w:rPr>
              <w:t>Added at RAN5#101</w:t>
            </w:r>
          </w:p>
        </w:tc>
      </w:tr>
      <w:tr w:rsidR="00854FB3" w:rsidRPr="009366C4" w14:paraId="1D2ED0F6"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4BE720E0" w14:textId="77777777" w:rsidR="00854FB3" w:rsidRPr="009366C4" w:rsidRDefault="00854FB3" w:rsidP="00854FB3">
            <w:pPr>
              <w:pStyle w:val="TAL"/>
              <w:rPr>
                <w:lang w:eastAsia="ja-JP"/>
              </w:rPr>
            </w:pPr>
            <w:r w:rsidRPr="009366C4">
              <w:rPr>
                <w:lang w:eastAsia="ja-JP"/>
              </w:rPr>
              <w:t>CA_66A-66A-70A-71A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E50ECF" w14:textId="77777777" w:rsidR="00854FB3" w:rsidRPr="009366C4" w:rsidRDefault="00854FB3" w:rsidP="00854FB3">
            <w:pPr>
              <w:pStyle w:val="TAL"/>
            </w:pPr>
            <w:r w:rsidRPr="009366C4">
              <w:t>See attachment “TpAnalysis4DLRefSens_7.3A.9(66A-66A-70A-71A).zip”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760871" w14:textId="77777777" w:rsidR="00854FB3" w:rsidRPr="009366C4" w:rsidRDefault="00854FB3" w:rsidP="00854FB3">
            <w:pPr>
              <w:pStyle w:val="TAL"/>
              <w:rPr>
                <w:lang w:eastAsia="ja-JP"/>
              </w:rPr>
            </w:pPr>
            <w:r w:rsidRPr="009366C4">
              <w:rPr>
                <w:lang w:eastAsia="ja-JP"/>
              </w:rPr>
              <w:t>Added at RAN5#79</w:t>
            </w:r>
          </w:p>
        </w:tc>
      </w:tr>
    </w:tbl>
    <w:p w14:paraId="2813353A" w14:textId="77777777" w:rsidR="009F4323" w:rsidRPr="009366C4" w:rsidRDefault="009F4323" w:rsidP="009F4323"/>
    <w:p w14:paraId="03EDACF8" w14:textId="77777777" w:rsidR="009F4323" w:rsidRPr="009366C4" w:rsidRDefault="009F4323" w:rsidP="009F4323">
      <w:pPr>
        <w:pStyle w:val="40"/>
        <w:rPr>
          <w:lang w:eastAsia="ja-JP"/>
        </w:rPr>
      </w:pPr>
      <w:bookmarkStart w:id="26" w:name="_Toc20919905"/>
      <w:bookmarkStart w:id="27" w:name="_Toc163577110"/>
      <w:r w:rsidRPr="009366C4">
        <w:lastRenderedPageBreak/>
        <w:t>4.2.</w:t>
      </w:r>
      <w:r w:rsidRPr="009366C4">
        <w:rPr>
          <w:lang w:eastAsia="ja-JP"/>
        </w:rPr>
        <w:t>6</w:t>
      </w:r>
      <w:r w:rsidRPr="009366C4">
        <w:t>.</w:t>
      </w:r>
      <w:r w:rsidRPr="009366C4">
        <w:rPr>
          <w:lang w:eastAsia="ja-JP"/>
        </w:rPr>
        <w:t>5</w:t>
      </w:r>
      <w:r w:rsidRPr="009366C4">
        <w:rPr>
          <w:lang w:eastAsia="ja-JP"/>
        </w:rPr>
        <w:tab/>
      </w:r>
      <w:r w:rsidRPr="009366C4">
        <w:t>Intra-band non-contiguous + Intra-band contiguous</w:t>
      </w:r>
      <w:bookmarkEnd w:id="26"/>
      <w:bookmarkEnd w:id="27"/>
    </w:p>
    <w:p w14:paraId="501150BA" w14:textId="77777777" w:rsidR="009F4323" w:rsidRPr="009366C4" w:rsidRDefault="009F4323" w:rsidP="009F4323">
      <w:pPr>
        <w:pStyle w:val="TH"/>
      </w:pPr>
      <w:r w:rsidRPr="009366C4">
        <w:t>Table 4.2.</w:t>
      </w:r>
      <w:r w:rsidRPr="009366C4">
        <w:rPr>
          <w:lang w:eastAsia="ja-JP"/>
        </w:rPr>
        <w:t>6</w:t>
      </w:r>
      <w:r w:rsidRPr="009366C4">
        <w:t>.</w:t>
      </w:r>
      <w:r w:rsidRPr="009366C4">
        <w:rPr>
          <w:lang w:eastAsia="zh-CN"/>
        </w:rPr>
        <w:t>5</w:t>
      </w:r>
      <w:r w:rsidRPr="009366C4">
        <w:t xml:space="preserve">-1: CA configuration specific test points for </w:t>
      </w:r>
      <w:r w:rsidRPr="009366C4">
        <w:rPr>
          <w:lang w:eastAsia="ja-JP"/>
        </w:rPr>
        <w:t>4</w:t>
      </w:r>
      <w:r w:rsidRPr="009366C4">
        <w:t>DL CA (Intra-band non-contiguous + Intra-band 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986"/>
        <w:gridCol w:w="1799"/>
      </w:tblGrid>
      <w:tr w:rsidR="009F4323" w:rsidRPr="009366C4" w14:paraId="16A4E75B" w14:textId="77777777" w:rsidTr="0030064D">
        <w:tc>
          <w:tcPr>
            <w:tcW w:w="2104" w:type="dxa"/>
            <w:shd w:val="clear" w:color="auto" w:fill="auto"/>
          </w:tcPr>
          <w:p w14:paraId="4352D6F9" w14:textId="77777777" w:rsidR="009F4323" w:rsidRPr="009366C4" w:rsidRDefault="009F4323" w:rsidP="0030064D">
            <w:pPr>
              <w:pStyle w:val="TAH"/>
            </w:pPr>
            <w:r w:rsidRPr="009366C4">
              <w:t>CA config</w:t>
            </w:r>
          </w:p>
        </w:tc>
        <w:tc>
          <w:tcPr>
            <w:tcW w:w="5986" w:type="dxa"/>
            <w:shd w:val="clear" w:color="auto" w:fill="auto"/>
          </w:tcPr>
          <w:p w14:paraId="5C0DDB68" w14:textId="77777777" w:rsidR="009F4323" w:rsidRPr="009366C4" w:rsidRDefault="009F4323" w:rsidP="0030064D">
            <w:pPr>
              <w:pStyle w:val="TAH"/>
            </w:pPr>
            <w:r w:rsidRPr="009366C4">
              <w:t>Justification</w:t>
            </w:r>
          </w:p>
        </w:tc>
        <w:tc>
          <w:tcPr>
            <w:tcW w:w="1799" w:type="dxa"/>
            <w:shd w:val="clear" w:color="auto" w:fill="auto"/>
          </w:tcPr>
          <w:p w14:paraId="1AA71387" w14:textId="77777777" w:rsidR="009F4323" w:rsidRPr="009366C4" w:rsidRDefault="009F4323" w:rsidP="0030064D">
            <w:pPr>
              <w:pStyle w:val="TAH"/>
            </w:pPr>
            <w:r w:rsidRPr="009366C4">
              <w:t>Comments</w:t>
            </w:r>
          </w:p>
        </w:tc>
      </w:tr>
      <w:tr w:rsidR="009F4323" w:rsidRPr="009366C4" w14:paraId="03775D1B" w14:textId="77777777" w:rsidTr="0030064D">
        <w:tc>
          <w:tcPr>
            <w:tcW w:w="2104" w:type="dxa"/>
            <w:shd w:val="clear" w:color="auto" w:fill="auto"/>
          </w:tcPr>
          <w:p w14:paraId="4F4C4235" w14:textId="77777777" w:rsidR="009F4323" w:rsidRPr="009366C4" w:rsidRDefault="009F4323" w:rsidP="0030064D">
            <w:pPr>
              <w:pStyle w:val="TAL"/>
              <w:rPr>
                <w:lang w:eastAsia="zh-CN"/>
              </w:rPr>
            </w:pPr>
            <w:r w:rsidRPr="009366C4">
              <w:rPr>
                <w:lang w:eastAsia="ja-JP"/>
              </w:rPr>
              <w:t>CA_</w:t>
            </w:r>
            <w:r w:rsidRPr="009366C4">
              <w:rPr>
                <w:lang w:eastAsia="zh-CN"/>
              </w:rPr>
              <w:t>2A-2A-12B</w:t>
            </w:r>
          </w:p>
        </w:tc>
        <w:tc>
          <w:tcPr>
            <w:tcW w:w="5986" w:type="dxa"/>
            <w:shd w:val="clear" w:color="auto" w:fill="auto"/>
          </w:tcPr>
          <w:p w14:paraId="3B94D547" w14:textId="77777777" w:rsidR="009F4323" w:rsidRPr="009366C4" w:rsidRDefault="009F4323" w:rsidP="0030064D">
            <w:pPr>
              <w:pStyle w:val="TAL"/>
              <w:rPr>
                <w:lang w:eastAsia="ja-JP"/>
              </w:rPr>
            </w:pPr>
            <w:r w:rsidRPr="009366C4">
              <w:rPr>
                <w:lang w:eastAsia="ja-JP"/>
              </w:rPr>
              <w:t>See attachment “TpAnalysis4DL</w:t>
            </w:r>
            <w:r w:rsidRPr="009366C4">
              <w:t>RefSens</w:t>
            </w:r>
            <w:r w:rsidRPr="009366C4">
              <w:rPr>
                <w:lang w:eastAsia="ja-JP"/>
              </w:rPr>
              <w:t>_7.3A.9(</w:t>
            </w:r>
            <w:r w:rsidRPr="009366C4">
              <w:rPr>
                <w:lang w:eastAsia="zh-CN"/>
              </w:rPr>
              <w:t>2A-2A-12</w:t>
            </w:r>
            <w:proofErr w:type="gramStart"/>
            <w:r w:rsidRPr="009366C4">
              <w:rPr>
                <w:lang w:eastAsia="zh-CN"/>
              </w:rPr>
              <w:t>B</w:t>
            </w:r>
            <w:r w:rsidRPr="009366C4">
              <w:rPr>
                <w:lang w:eastAsia="ja-JP"/>
              </w:rPr>
              <w:t>)</w:t>
            </w:r>
            <w:r w:rsidRPr="009366C4">
              <w:rPr>
                <w:rFonts w:eastAsia="SimSun"/>
                <w:lang w:eastAsia="zh-CN"/>
              </w:rPr>
              <w:t>_v2</w:t>
            </w:r>
            <w:r w:rsidRPr="009366C4">
              <w:rPr>
                <w:lang w:eastAsia="ja-JP"/>
              </w:rPr>
              <w:t>.zip</w:t>
            </w:r>
            <w:proofErr w:type="gramEnd"/>
            <w:r w:rsidRPr="009366C4">
              <w:rPr>
                <w:lang w:eastAsia="ja-JP"/>
              </w:rPr>
              <w:t>”</w:t>
            </w:r>
          </w:p>
        </w:tc>
        <w:tc>
          <w:tcPr>
            <w:tcW w:w="1799" w:type="dxa"/>
            <w:shd w:val="clear" w:color="auto" w:fill="auto"/>
          </w:tcPr>
          <w:p w14:paraId="57C6DF74" w14:textId="77777777" w:rsidR="009F4323" w:rsidRPr="009366C4" w:rsidRDefault="009F4323" w:rsidP="0030064D">
            <w:pPr>
              <w:pStyle w:val="TAL"/>
              <w:rPr>
                <w:lang w:eastAsia="zh-CN"/>
              </w:rPr>
            </w:pPr>
            <w:r w:rsidRPr="009366C4">
              <w:rPr>
                <w:lang w:eastAsia="ja-JP"/>
              </w:rPr>
              <w:t>Added at RAN5#7</w:t>
            </w:r>
            <w:r w:rsidRPr="009366C4">
              <w:rPr>
                <w:rFonts w:eastAsia="SimSun"/>
                <w:lang w:eastAsia="zh-CN"/>
              </w:rPr>
              <w:t>5</w:t>
            </w:r>
          </w:p>
        </w:tc>
      </w:tr>
      <w:tr w:rsidR="009F4323" w:rsidRPr="009366C4" w14:paraId="3C77E8F4" w14:textId="77777777" w:rsidTr="0030064D">
        <w:tc>
          <w:tcPr>
            <w:tcW w:w="2104" w:type="dxa"/>
            <w:shd w:val="clear" w:color="auto" w:fill="auto"/>
          </w:tcPr>
          <w:p w14:paraId="153B80DF" w14:textId="77777777" w:rsidR="009F4323" w:rsidRPr="009366C4" w:rsidRDefault="009F4323" w:rsidP="0030064D">
            <w:pPr>
              <w:pStyle w:val="TAL"/>
              <w:rPr>
                <w:lang w:eastAsia="ja-JP"/>
              </w:rPr>
            </w:pPr>
            <w:r w:rsidRPr="009366C4">
              <w:rPr>
                <w:lang w:eastAsia="ja-JP"/>
              </w:rPr>
              <w:t>CA_2C-66A-66A</w:t>
            </w:r>
          </w:p>
        </w:tc>
        <w:tc>
          <w:tcPr>
            <w:tcW w:w="5986" w:type="dxa"/>
            <w:shd w:val="clear" w:color="auto" w:fill="auto"/>
          </w:tcPr>
          <w:p w14:paraId="26CB96FF" w14:textId="77777777" w:rsidR="009F4323" w:rsidRPr="009366C4" w:rsidRDefault="009F4323" w:rsidP="0030064D">
            <w:pPr>
              <w:pStyle w:val="TAL"/>
              <w:rPr>
                <w:lang w:eastAsia="ja-JP"/>
              </w:rPr>
            </w:pPr>
            <w:r w:rsidRPr="009366C4">
              <w:t>See attachment “TpAnalysis4DLRefSens_7.3A.9(2C-66A-66A).zip”</w:t>
            </w:r>
          </w:p>
        </w:tc>
        <w:tc>
          <w:tcPr>
            <w:tcW w:w="1799" w:type="dxa"/>
            <w:shd w:val="clear" w:color="auto" w:fill="auto"/>
          </w:tcPr>
          <w:p w14:paraId="6B6C8003" w14:textId="77777777" w:rsidR="009F4323" w:rsidRPr="009366C4" w:rsidRDefault="009F4323" w:rsidP="0030064D">
            <w:pPr>
              <w:pStyle w:val="TAL"/>
              <w:rPr>
                <w:lang w:eastAsia="ja-JP"/>
              </w:rPr>
            </w:pPr>
            <w:r w:rsidRPr="009366C4">
              <w:rPr>
                <w:lang w:eastAsia="ja-JP"/>
              </w:rPr>
              <w:t>Added at RAN5#81</w:t>
            </w:r>
          </w:p>
        </w:tc>
      </w:tr>
      <w:tr w:rsidR="009F4323" w:rsidRPr="009366C4" w14:paraId="489D5336" w14:textId="77777777" w:rsidTr="0030064D">
        <w:tc>
          <w:tcPr>
            <w:tcW w:w="2104" w:type="dxa"/>
            <w:shd w:val="clear" w:color="auto" w:fill="auto"/>
          </w:tcPr>
          <w:p w14:paraId="5F30A7D7" w14:textId="77777777" w:rsidR="009F4323" w:rsidRPr="009366C4" w:rsidRDefault="009F4323" w:rsidP="0030064D">
            <w:pPr>
              <w:pStyle w:val="TAL"/>
              <w:rPr>
                <w:lang w:eastAsia="ja-JP"/>
              </w:rPr>
            </w:pPr>
            <w:r w:rsidRPr="009366C4">
              <w:rPr>
                <w:lang w:eastAsia="ja-JP"/>
              </w:rPr>
              <w:t>CA_66A-66A-70C</w:t>
            </w:r>
          </w:p>
        </w:tc>
        <w:tc>
          <w:tcPr>
            <w:tcW w:w="5986" w:type="dxa"/>
            <w:shd w:val="clear" w:color="auto" w:fill="auto"/>
          </w:tcPr>
          <w:p w14:paraId="68A3BCB8" w14:textId="77777777" w:rsidR="009F4323" w:rsidRPr="009366C4" w:rsidRDefault="009F4323" w:rsidP="0030064D">
            <w:pPr>
              <w:pStyle w:val="TAL"/>
              <w:rPr>
                <w:lang w:eastAsia="ja-JP"/>
              </w:rPr>
            </w:pPr>
            <w:r w:rsidRPr="009366C4">
              <w:t>See attachment “TpAnalysis4DLRefSens_7.3A.9(66A-66A-70C).zip”</w:t>
            </w:r>
          </w:p>
        </w:tc>
        <w:tc>
          <w:tcPr>
            <w:tcW w:w="1799" w:type="dxa"/>
            <w:shd w:val="clear" w:color="auto" w:fill="auto"/>
          </w:tcPr>
          <w:p w14:paraId="6C8BC1F9" w14:textId="77777777" w:rsidR="009F4323" w:rsidRPr="009366C4" w:rsidRDefault="009F4323" w:rsidP="0030064D">
            <w:pPr>
              <w:pStyle w:val="TAL"/>
              <w:rPr>
                <w:lang w:eastAsia="ja-JP"/>
              </w:rPr>
            </w:pPr>
            <w:r w:rsidRPr="009366C4">
              <w:rPr>
                <w:lang w:eastAsia="ja-JP"/>
              </w:rPr>
              <w:t>Added at RAN5#79</w:t>
            </w:r>
          </w:p>
        </w:tc>
      </w:tr>
      <w:tr w:rsidR="009F4323" w:rsidRPr="009366C4" w14:paraId="04697BD3" w14:textId="77777777" w:rsidTr="0030064D">
        <w:tc>
          <w:tcPr>
            <w:tcW w:w="2104" w:type="dxa"/>
            <w:tcBorders>
              <w:top w:val="single" w:sz="4" w:space="0" w:color="auto"/>
              <w:left w:val="single" w:sz="4" w:space="0" w:color="auto"/>
              <w:bottom w:val="single" w:sz="4" w:space="0" w:color="auto"/>
              <w:right w:val="single" w:sz="4" w:space="0" w:color="auto"/>
            </w:tcBorders>
            <w:shd w:val="clear" w:color="auto" w:fill="auto"/>
          </w:tcPr>
          <w:p w14:paraId="568E0BDE" w14:textId="77777777" w:rsidR="009F4323" w:rsidRPr="009366C4" w:rsidRDefault="009F4323" w:rsidP="0030064D">
            <w:pPr>
              <w:pStyle w:val="TAL"/>
              <w:rPr>
                <w:lang w:eastAsia="ja-JP"/>
              </w:rPr>
            </w:pPr>
            <w:r w:rsidRPr="009366C4">
              <w:rPr>
                <w:lang w:eastAsia="ja-JP"/>
              </w:rPr>
              <w:t>CA_5B-66A-66A</w:t>
            </w:r>
          </w:p>
        </w:tc>
        <w:tc>
          <w:tcPr>
            <w:tcW w:w="5986" w:type="dxa"/>
            <w:tcBorders>
              <w:top w:val="single" w:sz="4" w:space="0" w:color="auto"/>
              <w:left w:val="single" w:sz="4" w:space="0" w:color="auto"/>
              <w:bottom w:val="single" w:sz="4" w:space="0" w:color="auto"/>
              <w:right w:val="single" w:sz="4" w:space="0" w:color="auto"/>
            </w:tcBorders>
            <w:shd w:val="clear" w:color="auto" w:fill="auto"/>
          </w:tcPr>
          <w:p w14:paraId="226A27E8" w14:textId="77777777" w:rsidR="009F4323" w:rsidRPr="009366C4" w:rsidRDefault="009F4323" w:rsidP="0030064D">
            <w:pPr>
              <w:pStyle w:val="TAL"/>
            </w:pPr>
            <w:r w:rsidRPr="009366C4">
              <w:t>See attachment “TpAnalysis4DLRefSens_7.3A.9(5B-66A-66A).zip”</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D89A41B" w14:textId="77777777" w:rsidR="009F4323" w:rsidRPr="009366C4" w:rsidRDefault="009F4323" w:rsidP="0030064D">
            <w:pPr>
              <w:pStyle w:val="TAL"/>
              <w:rPr>
                <w:lang w:eastAsia="ja-JP"/>
              </w:rPr>
            </w:pPr>
            <w:r w:rsidRPr="009366C4">
              <w:rPr>
                <w:lang w:eastAsia="ja-JP"/>
              </w:rPr>
              <w:t>Added at RAN5#101</w:t>
            </w:r>
          </w:p>
        </w:tc>
      </w:tr>
    </w:tbl>
    <w:p w14:paraId="5DC00339" w14:textId="77777777" w:rsidR="009F4323" w:rsidRPr="009366C4" w:rsidRDefault="009F4323" w:rsidP="009F4323">
      <w:pPr>
        <w:rPr>
          <w:lang w:eastAsia="ja-JP"/>
        </w:rPr>
      </w:pPr>
    </w:p>
    <w:p w14:paraId="2A489D0A" w14:textId="77777777" w:rsidR="009F4323" w:rsidRPr="009366C4" w:rsidRDefault="009F4323" w:rsidP="009F4323">
      <w:pPr>
        <w:pStyle w:val="40"/>
      </w:pPr>
      <w:bookmarkStart w:id="28" w:name="_Toc20919906"/>
      <w:bookmarkStart w:id="29" w:name="_Toc163577111"/>
      <w:r w:rsidRPr="009366C4">
        <w:t>4.2.6.6</w:t>
      </w:r>
      <w:r w:rsidRPr="009366C4">
        <w:tab/>
        <w:t>Intra-band non-contiguous + Intra-band non-contiguous</w:t>
      </w:r>
      <w:bookmarkEnd w:id="28"/>
      <w:bookmarkEnd w:id="29"/>
    </w:p>
    <w:p w14:paraId="3EBD61B9" w14:textId="77777777" w:rsidR="009F4323" w:rsidRPr="009366C4" w:rsidRDefault="009F4323" w:rsidP="009F4323">
      <w:r w:rsidRPr="009366C4">
        <w:t>In this test case, there are default test points for each intra-band non-contiguous band to be used unless CA configuration specific test points are over-ruling in table 4.2.6.6-1. The default test</w:t>
      </w:r>
      <w:r w:rsidRPr="009366C4">
        <w:rPr>
          <w:lang w:eastAsia="ja-JP"/>
        </w:rPr>
        <w:t xml:space="preserve"> </w:t>
      </w:r>
      <w:r w:rsidRPr="009366C4">
        <w:t xml:space="preserve">points are based on </w:t>
      </w:r>
      <w:proofErr w:type="spellStart"/>
      <w:r w:rsidRPr="009366C4">
        <w:t>fallback</w:t>
      </w:r>
      <w:proofErr w:type="spellEnd"/>
      <w:r w:rsidRPr="009366C4">
        <w:t xml:space="preserve"> non-contiguous CA test</w:t>
      </w:r>
      <w:r w:rsidRPr="009366C4">
        <w:rPr>
          <w:lang w:eastAsia="ja-JP"/>
        </w:rPr>
        <w:t xml:space="preserve"> </w:t>
      </w:r>
      <w:r w:rsidRPr="009366C4">
        <w:t xml:space="preserve">points For CA configurations where default test points are used and the 3DL </w:t>
      </w:r>
      <w:proofErr w:type="spellStart"/>
      <w:r w:rsidRPr="009366C4">
        <w:t>fallback</w:t>
      </w:r>
      <w:proofErr w:type="spellEnd"/>
      <w:r w:rsidRPr="009366C4">
        <w:t xml:space="preserve"> cases also use default test points there is no need for justification in Table 4.2.6.2-1.</w:t>
      </w:r>
    </w:p>
    <w:p w14:paraId="025ACEED" w14:textId="77777777" w:rsidR="009F4323" w:rsidRPr="009366C4" w:rsidRDefault="009F4323" w:rsidP="009F4323">
      <w:pPr>
        <w:pStyle w:val="TH"/>
      </w:pPr>
      <w:r w:rsidRPr="009366C4">
        <w:t>Table 4.2.6.6-1: CA configuration specific test points for 4DL (Intra-band non-contiguous + Intra-band non-contiguous)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953"/>
        <w:gridCol w:w="1843"/>
      </w:tblGrid>
      <w:tr w:rsidR="009F4323" w:rsidRPr="009366C4" w14:paraId="5DB5B620" w14:textId="77777777" w:rsidTr="0030064D">
        <w:tc>
          <w:tcPr>
            <w:tcW w:w="2093" w:type="dxa"/>
            <w:shd w:val="clear" w:color="auto" w:fill="auto"/>
          </w:tcPr>
          <w:p w14:paraId="70C10FF8" w14:textId="77777777" w:rsidR="009F4323" w:rsidRPr="009366C4" w:rsidRDefault="009F4323" w:rsidP="0030064D">
            <w:pPr>
              <w:pStyle w:val="TAH"/>
            </w:pPr>
            <w:r w:rsidRPr="009366C4">
              <w:t>CA config</w:t>
            </w:r>
          </w:p>
        </w:tc>
        <w:tc>
          <w:tcPr>
            <w:tcW w:w="5953" w:type="dxa"/>
            <w:shd w:val="clear" w:color="auto" w:fill="auto"/>
          </w:tcPr>
          <w:p w14:paraId="398E8DF0" w14:textId="77777777" w:rsidR="009F4323" w:rsidRPr="009366C4" w:rsidRDefault="009F4323" w:rsidP="0030064D">
            <w:pPr>
              <w:pStyle w:val="TAH"/>
            </w:pPr>
            <w:r w:rsidRPr="009366C4">
              <w:t>Justification</w:t>
            </w:r>
          </w:p>
        </w:tc>
        <w:tc>
          <w:tcPr>
            <w:tcW w:w="1843" w:type="dxa"/>
            <w:shd w:val="clear" w:color="auto" w:fill="auto"/>
          </w:tcPr>
          <w:p w14:paraId="2CE80FDF" w14:textId="77777777" w:rsidR="009F4323" w:rsidRPr="009366C4" w:rsidRDefault="009F4323" w:rsidP="0030064D">
            <w:pPr>
              <w:pStyle w:val="TAH"/>
            </w:pPr>
            <w:r w:rsidRPr="009366C4">
              <w:t>Comments</w:t>
            </w:r>
          </w:p>
        </w:tc>
      </w:tr>
      <w:tr w:rsidR="009F4323" w:rsidRPr="009366C4" w14:paraId="7E74C42F" w14:textId="77777777" w:rsidTr="0030064D">
        <w:tc>
          <w:tcPr>
            <w:tcW w:w="2093" w:type="dxa"/>
            <w:shd w:val="clear" w:color="auto" w:fill="auto"/>
          </w:tcPr>
          <w:p w14:paraId="1F18DAD8" w14:textId="77777777" w:rsidR="009F4323" w:rsidRPr="009366C4" w:rsidRDefault="009F4323" w:rsidP="0030064D">
            <w:pPr>
              <w:pStyle w:val="TAL"/>
            </w:pPr>
            <w:r w:rsidRPr="009366C4">
              <w:rPr>
                <w:lang w:eastAsia="ko-KR"/>
              </w:rPr>
              <w:t>CA_</w:t>
            </w:r>
            <w:r w:rsidRPr="009366C4">
              <w:t>2A-2A-4A-4A</w:t>
            </w:r>
          </w:p>
        </w:tc>
        <w:tc>
          <w:tcPr>
            <w:tcW w:w="5953" w:type="dxa"/>
            <w:shd w:val="clear" w:color="auto" w:fill="auto"/>
          </w:tcPr>
          <w:p w14:paraId="1790558E" w14:textId="77777777" w:rsidR="009F4323" w:rsidRPr="009366C4" w:rsidRDefault="009F4323" w:rsidP="0030064D">
            <w:pPr>
              <w:pStyle w:val="TAC"/>
              <w:jc w:val="left"/>
            </w:pPr>
            <w:r w:rsidRPr="009366C4">
              <w:t>See attachment “TpAnalysis4DLRefSens_7.3A.9</w:t>
            </w:r>
            <w:r w:rsidRPr="009366C4">
              <w:rPr>
                <w:lang w:eastAsia="ko-KR"/>
              </w:rPr>
              <w:t>(2A-2A-4A-4A)</w:t>
            </w:r>
            <w:r w:rsidRPr="009366C4">
              <w:t>.zip”</w:t>
            </w:r>
          </w:p>
        </w:tc>
        <w:tc>
          <w:tcPr>
            <w:tcW w:w="1843" w:type="dxa"/>
            <w:shd w:val="clear" w:color="auto" w:fill="auto"/>
          </w:tcPr>
          <w:p w14:paraId="172EEE32" w14:textId="77777777" w:rsidR="009F4323" w:rsidRPr="009366C4" w:rsidRDefault="009F4323" w:rsidP="0030064D">
            <w:pPr>
              <w:pStyle w:val="TAL"/>
            </w:pPr>
            <w:r w:rsidRPr="009366C4">
              <w:rPr>
                <w:lang w:eastAsia="ko-KR"/>
              </w:rPr>
              <w:t>Added at RAN5#72</w:t>
            </w:r>
          </w:p>
        </w:tc>
      </w:tr>
      <w:tr w:rsidR="009F4323" w:rsidRPr="009366C4" w14:paraId="3F2B1911" w14:textId="77777777" w:rsidTr="0030064D">
        <w:tc>
          <w:tcPr>
            <w:tcW w:w="2093" w:type="dxa"/>
            <w:tcBorders>
              <w:top w:val="single" w:sz="4" w:space="0" w:color="auto"/>
              <w:left w:val="single" w:sz="4" w:space="0" w:color="auto"/>
              <w:bottom w:val="single" w:sz="4" w:space="0" w:color="auto"/>
              <w:right w:val="single" w:sz="4" w:space="0" w:color="auto"/>
            </w:tcBorders>
            <w:shd w:val="clear" w:color="auto" w:fill="auto"/>
          </w:tcPr>
          <w:p w14:paraId="60973EFA" w14:textId="77777777" w:rsidR="009F4323" w:rsidRPr="009366C4" w:rsidRDefault="009F4323" w:rsidP="0030064D">
            <w:pPr>
              <w:pStyle w:val="TAL"/>
              <w:rPr>
                <w:lang w:eastAsia="ko-KR"/>
              </w:rPr>
            </w:pPr>
            <w:r w:rsidRPr="009366C4">
              <w:rPr>
                <w:lang w:eastAsia="ko-KR"/>
              </w:rPr>
              <w:t>CA_2A-2A-66A-66A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557D90F" w14:textId="77777777" w:rsidR="009F4323" w:rsidRPr="009366C4" w:rsidRDefault="009F4323" w:rsidP="0030064D">
            <w:pPr>
              <w:pStyle w:val="TAC"/>
              <w:jc w:val="left"/>
            </w:pPr>
            <w:r w:rsidRPr="009366C4">
              <w:t>See attachment “TpAnalysis4DLRefSens_7.3A.9(2A-2A-66A-66A).zip”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2EDEEE" w14:textId="77777777" w:rsidR="009F4323" w:rsidRPr="009366C4" w:rsidRDefault="009F4323" w:rsidP="0030064D">
            <w:pPr>
              <w:pStyle w:val="TAL"/>
              <w:rPr>
                <w:lang w:eastAsia="ko-KR"/>
              </w:rPr>
            </w:pPr>
            <w:r w:rsidRPr="009366C4">
              <w:rPr>
                <w:lang w:eastAsia="ko-KR"/>
              </w:rPr>
              <w:t>Added at RAN5#101</w:t>
            </w:r>
          </w:p>
        </w:tc>
      </w:tr>
    </w:tbl>
    <w:p w14:paraId="736D7B63" w14:textId="77777777" w:rsidR="009F4323" w:rsidRPr="009366C4" w:rsidRDefault="009F4323" w:rsidP="009F4323"/>
    <w:p w14:paraId="4A23797A" w14:textId="77777777" w:rsidR="009F4323" w:rsidRPr="009366C4" w:rsidRDefault="009F4323" w:rsidP="009F4323">
      <w:pPr>
        <w:pStyle w:val="30"/>
      </w:pPr>
      <w:bookmarkStart w:id="30" w:name="_Toc20919907"/>
      <w:bookmarkStart w:id="31" w:name="_Toc163577112"/>
      <w:r w:rsidRPr="009366C4">
        <w:t>4.2.</w:t>
      </w:r>
      <w:r w:rsidRPr="009366C4">
        <w:rPr>
          <w:lang w:eastAsia="ja-JP"/>
        </w:rPr>
        <w:t>7</w:t>
      </w:r>
      <w:r w:rsidRPr="009366C4">
        <w:tab/>
        <w:t xml:space="preserve">Reference sensitivity level for </w:t>
      </w:r>
      <w:r w:rsidRPr="009366C4">
        <w:rPr>
          <w:lang w:eastAsia="ja-JP"/>
        </w:rPr>
        <w:t>5</w:t>
      </w:r>
      <w:r w:rsidRPr="009366C4">
        <w:t>DL CA</w:t>
      </w:r>
      <w:bookmarkEnd w:id="30"/>
      <w:bookmarkEnd w:id="31"/>
    </w:p>
    <w:p w14:paraId="4DF8288B" w14:textId="77777777" w:rsidR="009F4323" w:rsidRPr="009366C4" w:rsidRDefault="009F4323" w:rsidP="009F4323">
      <w:pPr>
        <w:rPr>
          <w:lang w:eastAsia="ja-JP"/>
        </w:rPr>
      </w:pPr>
      <w:r w:rsidRPr="009366C4">
        <w:t>This section contains information on test point selection for test case 7.3A.</w:t>
      </w:r>
      <w:r w:rsidRPr="009366C4">
        <w:rPr>
          <w:lang w:eastAsia="ja-JP"/>
        </w:rPr>
        <w:t xml:space="preserve">10 </w:t>
      </w:r>
      <w:r w:rsidRPr="009366C4">
        <w:t xml:space="preserve">Reference sensitivity level for </w:t>
      </w:r>
      <w:r w:rsidRPr="009366C4">
        <w:rPr>
          <w:lang w:eastAsia="ja-JP"/>
        </w:rPr>
        <w:t>5DL CA.</w:t>
      </w:r>
    </w:p>
    <w:p w14:paraId="44383390" w14:textId="77777777" w:rsidR="009F4323" w:rsidRPr="009366C4" w:rsidRDefault="009F4323" w:rsidP="009F4323">
      <w:r w:rsidRPr="009366C4">
        <w:rPr>
          <w:lang w:eastAsia="ja-JP"/>
        </w:rPr>
        <w:t>[</w:t>
      </w:r>
      <w:r w:rsidRPr="009366C4">
        <w:t xml:space="preserve">In the applicability conditions in TS 36.521-2 [4] it is defined that if the </w:t>
      </w:r>
      <w:r w:rsidRPr="009366C4">
        <w:rPr>
          <w:lang w:eastAsia="ja-JP"/>
        </w:rPr>
        <w:t>5</w:t>
      </w:r>
      <w:r w:rsidRPr="009366C4">
        <w:t xml:space="preserve">DL test is performed, testing of any </w:t>
      </w:r>
      <w:r w:rsidRPr="009366C4">
        <w:rPr>
          <w:lang w:eastAsia="ja-JP"/>
        </w:rPr>
        <w:t>4</w:t>
      </w:r>
      <w:r w:rsidRPr="009366C4">
        <w:t xml:space="preserve">DL or </w:t>
      </w:r>
      <w:r w:rsidRPr="009366C4">
        <w:rPr>
          <w:lang w:eastAsia="ja-JP"/>
        </w:rPr>
        <w:t>3</w:t>
      </w:r>
      <w:r w:rsidRPr="009366C4">
        <w:t xml:space="preserve">DL </w:t>
      </w:r>
      <w:r w:rsidRPr="009366C4">
        <w:rPr>
          <w:lang w:eastAsia="ja-JP"/>
        </w:rPr>
        <w:t xml:space="preserve">or 2DL </w:t>
      </w:r>
      <w:proofErr w:type="spellStart"/>
      <w:r w:rsidRPr="009366C4">
        <w:t>fallbacks</w:t>
      </w:r>
      <w:proofErr w:type="spellEnd"/>
      <w:r w:rsidRPr="009366C4">
        <w:t xml:space="preserve"> can be skipped specifically:</w:t>
      </w:r>
    </w:p>
    <w:p w14:paraId="3B1EF7B3" w14:textId="77777777" w:rsidR="009F4323" w:rsidRPr="009366C4" w:rsidRDefault="009F4323" w:rsidP="009F4323">
      <w:pPr>
        <w:pStyle w:val="B1"/>
      </w:pPr>
      <w:r w:rsidRPr="009366C4">
        <w:t>-</w:t>
      </w:r>
      <w:r w:rsidRPr="009366C4">
        <w:tab/>
      </w:r>
      <w:r w:rsidRPr="009366C4">
        <w:rPr>
          <w:lang w:eastAsia="ja-JP"/>
        </w:rPr>
        <w:t>4</w:t>
      </w:r>
      <w:r w:rsidRPr="009366C4">
        <w:t xml:space="preserve">DL </w:t>
      </w:r>
      <w:proofErr w:type="spellStart"/>
      <w:r w:rsidRPr="009366C4">
        <w:t>fallback</w:t>
      </w:r>
      <w:proofErr w:type="spellEnd"/>
      <w:r w:rsidRPr="009366C4">
        <w:t xml:space="preserve"> </w:t>
      </w:r>
      <w:r w:rsidRPr="009366C4">
        <w:rPr>
          <w:lang w:eastAsia="ja-JP"/>
        </w:rPr>
        <w:t>5</w:t>
      </w:r>
      <w:r w:rsidRPr="009366C4">
        <w:t xml:space="preserve">DL/1UL -&gt; </w:t>
      </w:r>
      <w:r w:rsidRPr="009366C4">
        <w:rPr>
          <w:lang w:eastAsia="ja-JP"/>
        </w:rPr>
        <w:t>4</w:t>
      </w:r>
      <w:r w:rsidRPr="009366C4">
        <w:t xml:space="preserve">DL/1UL: Test of </w:t>
      </w:r>
      <w:proofErr w:type="spellStart"/>
      <w:r w:rsidRPr="009366C4">
        <w:t>fallback</w:t>
      </w:r>
      <w:proofErr w:type="spellEnd"/>
      <w:r w:rsidRPr="009366C4">
        <w:t xml:space="preserve"> can be skipped in many cases. Analysis supplied per CA configuration later in this clause.</w:t>
      </w:r>
    </w:p>
    <w:p w14:paraId="2E116672" w14:textId="77777777" w:rsidR="009F4323" w:rsidRPr="009366C4" w:rsidRDefault="009F4323" w:rsidP="009F4323">
      <w:pPr>
        <w:pStyle w:val="B1"/>
      </w:pPr>
      <w:r w:rsidRPr="009366C4">
        <w:t>-</w:t>
      </w:r>
      <w:r w:rsidRPr="009366C4">
        <w:tab/>
      </w:r>
      <w:r w:rsidRPr="009366C4">
        <w:rPr>
          <w:lang w:eastAsia="ja-JP"/>
        </w:rPr>
        <w:t>4</w:t>
      </w:r>
      <w:r w:rsidRPr="009366C4">
        <w:t xml:space="preserve">DL </w:t>
      </w:r>
      <w:proofErr w:type="spellStart"/>
      <w:r w:rsidRPr="009366C4">
        <w:t>fallback</w:t>
      </w:r>
      <w:proofErr w:type="spellEnd"/>
      <w:r w:rsidRPr="009366C4">
        <w:t xml:space="preserve"> </w:t>
      </w:r>
      <w:r w:rsidRPr="009366C4">
        <w:rPr>
          <w:lang w:eastAsia="ja-JP"/>
        </w:rPr>
        <w:t>5</w:t>
      </w:r>
      <w:r w:rsidRPr="009366C4">
        <w:t xml:space="preserve">DL/2UL -&gt; </w:t>
      </w:r>
      <w:r w:rsidRPr="009366C4">
        <w:rPr>
          <w:lang w:eastAsia="ja-JP"/>
        </w:rPr>
        <w:t>4</w:t>
      </w:r>
      <w:r w:rsidRPr="009366C4">
        <w:t xml:space="preserve">DL/2UL: It is FFS if </w:t>
      </w:r>
      <w:proofErr w:type="spellStart"/>
      <w:r w:rsidRPr="009366C4">
        <w:t>fallback</w:t>
      </w:r>
      <w:proofErr w:type="spellEnd"/>
      <w:r w:rsidRPr="009366C4">
        <w:t xml:space="preserve"> need to be tested.</w:t>
      </w:r>
    </w:p>
    <w:p w14:paraId="6C93E3C6" w14:textId="77777777" w:rsidR="009F4323" w:rsidRPr="009366C4" w:rsidRDefault="009F4323" w:rsidP="009F4323">
      <w:pPr>
        <w:pStyle w:val="B1"/>
        <w:rPr>
          <w:lang w:eastAsia="ja-JP"/>
        </w:rPr>
      </w:pPr>
      <w:r w:rsidRPr="009366C4">
        <w:t>-</w:t>
      </w:r>
      <w:r w:rsidRPr="009366C4">
        <w:tab/>
        <w:t xml:space="preserve">1UL </w:t>
      </w:r>
      <w:proofErr w:type="spellStart"/>
      <w:r w:rsidRPr="009366C4">
        <w:t>fallback</w:t>
      </w:r>
      <w:proofErr w:type="spellEnd"/>
      <w:r w:rsidRPr="009366C4">
        <w:t xml:space="preserve"> </w:t>
      </w:r>
      <w:r w:rsidRPr="009366C4">
        <w:rPr>
          <w:lang w:eastAsia="ja-JP"/>
        </w:rPr>
        <w:t>5</w:t>
      </w:r>
      <w:r w:rsidRPr="009366C4">
        <w:t xml:space="preserve">DL/2UL -&gt; </w:t>
      </w:r>
      <w:r w:rsidRPr="009366C4">
        <w:rPr>
          <w:lang w:eastAsia="ja-JP"/>
        </w:rPr>
        <w:t>5</w:t>
      </w:r>
      <w:r w:rsidRPr="009366C4">
        <w:t xml:space="preserve">DL/1UL: Test of </w:t>
      </w:r>
      <w:proofErr w:type="spellStart"/>
      <w:r w:rsidRPr="009366C4">
        <w:t>fallback</w:t>
      </w:r>
      <w:proofErr w:type="spellEnd"/>
      <w:r w:rsidRPr="009366C4">
        <w:t xml:space="preserve"> is required due to different minimum requirements.</w:t>
      </w:r>
      <w:r w:rsidRPr="009366C4">
        <w:rPr>
          <w:lang w:eastAsia="ja-JP"/>
        </w:rPr>
        <w:t>]</w:t>
      </w:r>
    </w:p>
    <w:p w14:paraId="00962443" w14:textId="77777777" w:rsidR="009F4323" w:rsidRPr="009366C4" w:rsidRDefault="009F4323" w:rsidP="009F4323">
      <w:pPr>
        <w:rPr>
          <w:lang w:eastAsia="ja-JP"/>
        </w:rPr>
      </w:pPr>
      <w:r w:rsidRPr="009366C4">
        <w:t>This implies that the test point analysis described later in this section currently only considers 1UL.</w:t>
      </w:r>
    </w:p>
    <w:p w14:paraId="1AF9BF3C" w14:textId="77777777" w:rsidR="009F4323" w:rsidRPr="009366C4" w:rsidRDefault="009F4323" w:rsidP="009F4323">
      <w:pPr>
        <w:pStyle w:val="40"/>
        <w:rPr>
          <w:lang w:eastAsia="ja-JP"/>
        </w:rPr>
      </w:pPr>
      <w:bookmarkStart w:id="32" w:name="_Toc20919908"/>
      <w:bookmarkStart w:id="33" w:name="_Toc163577113"/>
      <w:r w:rsidRPr="009366C4">
        <w:t>4.2.</w:t>
      </w:r>
      <w:r w:rsidRPr="009366C4">
        <w:rPr>
          <w:lang w:eastAsia="ja-JP"/>
        </w:rPr>
        <w:t>7</w:t>
      </w:r>
      <w:r w:rsidRPr="009366C4">
        <w:t>.1</w:t>
      </w:r>
      <w:r w:rsidRPr="009366C4">
        <w:tab/>
        <w:t>Intra-band</w:t>
      </w:r>
      <w:r w:rsidRPr="009366C4">
        <w:rPr>
          <w:lang w:eastAsia="ja-JP"/>
        </w:rPr>
        <w:t xml:space="preserve"> contiguous</w:t>
      </w:r>
      <w:bookmarkEnd w:id="32"/>
      <w:bookmarkEnd w:id="33"/>
    </w:p>
    <w:p w14:paraId="7A2A30AB" w14:textId="77777777" w:rsidR="009F4323" w:rsidRPr="009366C4" w:rsidRDefault="009F4323" w:rsidP="009F4323">
      <w:pPr>
        <w:rPr>
          <w:lang w:eastAsia="ja-JP"/>
        </w:rPr>
      </w:pPr>
      <w:r w:rsidRPr="009366C4">
        <w:rPr>
          <w:lang w:eastAsia="ja-JP"/>
        </w:rPr>
        <w:t>FFS</w:t>
      </w:r>
    </w:p>
    <w:p w14:paraId="3F9A0D97" w14:textId="77777777" w:rsidR="009F4323" w:rsidRPr="009366C4" w:rsidRDefault="009F4323" w:rsidP="009F4323">
      <w:pPr>
        <w:pStyle w:val="40"/>
      </w:pPr>
      <w:bookmarkStart w:id="34" w:name="_Toc20919909"/>
      <w:bookmarkStart w:id="35" w:name="_Toc163577114"/>
      <w:r w:rsidRPr="009366C4">
        <w:t>4.2.</w:t>
      </w:r>
      <w:r w:rsidRPr="009366C4">
        <w:rPr>
          <w:lang w:eastAsia="ja-JP"/>
        </w:rPr>
        <w:t>7</w:t>
      </w:r>
      <w:r w:rsidRPr="009366C4">
        <w:t>.2</w:t>
      </w:r>
      <w:r w:rsidRPr="009366C4">
        <w:tab/>
        <w:t>Inter-band</w:t>
      </w:r>
      <w:bookmarkEnd w:id="34"/>
      <w:bookmarkEnd w:id="35"/>
    </w:p>
    <w:p w14:paraId="140826A9" w14:textId="77777777" w:rsidR="009F4323" w:rsidRPr="009366C4" w:rsidRDefault="009F4323" w:rsidP="009F4323">
      <w:r w:rsidRPr="009366C4">
        <w:t>In this case, there are default test points to be used unless CA configuration specific test points are over-ruling in table 4.2.</w:t>
      </w:r>
      <w:r w:rsidRPr="009366C4">
        <w:rPr>
          <w:lang w:eastAsia="ja-JP"/>
        </w:rPr>
        <w:t>7</w:t>
      </w:r>
      <w:r w:rsidRPr="009366C4">
        <w:t>.</w:t>
      </w:r>
      <w:r w:rsidRPr="009366C4">
        <w:rPr>
          <w:lang w:eastAsia="ja-JP"/>
        </w:rPr>
        <w:t>2</w:t>
      </w:r>
      <w:r w:rsidRPr="009366C4">
        <w:t xml:space="preserve">-1. The default rule of Mid test frequency and Highest </w:t>
      </w:r>
      <w:proofErr w:type="spellStart"/>
      <w:r w:rsidRPr="009366C4">
        <w:t>N</w:t>
      </w:r>
      <w:r w:rsidRPr="009366C4">
        <w:rPr>
          <w:vertAlign w:val="subscript"/>
        </w:rPr>
        <w:t>RB_agg</w:t>
      </w:r>
      <w:proofErr w:type="spellEnd"/>
      <w:r w:rsidRPr="009366C4">
        <w:t xml:space="preserve"> is chosen for any CA configuration. For CA configurations where default test points are used and the </w:t>
      </w:r>
      <w:r w:rsidRPr="009366C4">
        <w:rPr>
          <w:lang w:eastAsia="ja-JP"/>
        </w:rPr>
        <w:t>4</w:t>
      </w:r>
      <w:r w:rsidRPr="009366C4">
        <w:t xml:space="preserve">DL </w:t>
      </w:r>
      <w:proofErr w:type="spellStart"/>
      <w:r w:rsidRPr="009366C4">
        <w:t>fallback</w:t>
      </w:r>
      <w:proofErr w:type="spellEnd"/>
      <w:r w:rsidRPr="009366C4">
        <w:t xml:space="preserve"> cases also use default test points there is no need for justification in Table 4.2.</w:t>
      </w:r>
      <w:r w:rsidRPr="009366C4">
        <w:rPr>
          <w:lang w:eastAsia="ja-JP"/>
        </w:rPr>
        <w:t>7</w:t>
      </w:r>
      <w:r w:rsidRPr="009366C4">
        <w:t>.2-1.</w:t>
      </w:r>
    </w:p>
    <w:p w14:paraId="17BFDBD7" w14:textId="77777777" w:rsidR="009F4323" w:rsidRPr="009366C4" w:rsidRDefault="009F4323" w:rsidP="009F4323">
      <w:pPr>
        <w:rPr>
          <w:lang w:eastAsia="ja-JP"/>
        </w:rPr>
      </w:pPr>
      <w:r w:rsidRPr="009366C4">
        <w:t xml:space="preserve">Selection of test points should include some possible worst combinations and these can be based on operator preference in case of the CA configuration is operator specific. The number of test points should not exceed the total number of the maximum number of the test points to cover </w:t>
      </w:r>
      <w:proofErr w:type="spellStart"/>
      <w:r w:rsidRPr="009366C4">
        <w:t>fallback</w:t>
      </w:r>
      <w:proofErr w:type="spellEnd"/>
      <w:r w:rsidRPr="009366C4">
        <w:t xml:space="preserve"> of </w:t>
      </w:r>
      <w:r w:rsidRPr="009366C4">
        <w:rPr>
          <w:lang w:eastAsia="ja-JP"/>
        </w:rPr>
        <w:t>2DL and 3</w:t>
      </w:r>
      <w:r w:rsidRPr="009366C4">
        <w:t>DL</w:t>
      </w:r>
      <w:r w:rsidRPr="009366C4">
        <w:rPr>
          <w:lang w:eastAsia="ja-JP"/>
        </w:rPr>
        <w:t xml:space="preserve"> and 4DL</w:t>
      </w:r>
      <w:r w:rsidRPr="009366C4">
        <w:t xml:space="preserve"> CA case.</w:t>
      </w:r>
    </w:p>
    <w:p w14:paraId="366194A8" w14:textId="77777777" w:rsidR="009F4323" w:rsidRPr="009366C4" w:rsidRDefault="009F4323" w:rsidP="009F4323">
      <w:pPr>
        <w:pStyle w:val="TH"/>
      </w:pPr>
      <w:r w:rsidRPr="009366C4">
        <w:t>Table 4.2.</w:t>
      </w:r>
      <w:r w:rsidRPr="009366C4">
        <w:rPr>
          <w:lang w:eastAsia="ja-JP"/>
        </w:rPr>
        <w:t>7</w:t>
      </w:r>
      <w:r w:rsidRPr="009366C4">
        <w:t xml:space="preserve">.2-1: CA configuration specific test points for </w:t>
      </w:r>
      <w:r w:rsidRPr="009366C4">
        <w:rPr>
          <w:lang w:eastAsia="ja-JP"/>
        </w:rPr>
        <w:t>5</w:t>
      </w:r>
      <w:r w:rsidRPr="009366C4">
        <w:t>DL CA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560019C0" w14:textId="77777777" w:rsidTr="0030064D">
        <w:trPr>
          <w:jc w:val="center"/>
        </w:trPr>
        <w:tc>
          <w:tcPr>
            <w:tcW w:w="2154" w:type="dxa"/>
            <w:shd w:val="clear" w:color="auto" w:fill="auto"/>
          </w:tcPr>
          <w:p w14:paraId="5890CACB" w14:textId="77777777" w:rsidR="009F4323" w:rsidRPr="009366C4" w:rsidRDefault="009F4323" w:rsidP="0030064D">
            <w:pPr>
              <w:pStyle w:val="TAH"/>
            </w:pPr>
            <w:r w:rsidRPr="009366C4">
              <w:t>CA config</w:t>
            </w:r>
          </w:p>
        </w:tc>
        <w:tc>
          <w:tcPr>
            <w:tcW w:w="6236" w:type="dxa"/>
            <w:shd w:val="clear" w:color="auto" w:fill="auto"/>
          </w:tcPr>
          <w:p w14:paraId="45C0BED0" w14:textId="77777777" w:rsidR="009F4323" w:rsidRPr="009366C4" w:rsidRDefault="009F4323" w:rsidP="0030064D">
            <w:pPr>
              <w:pStyle w:val="TAH"/>
            </w:pPr>
            <w:r w:rsidRPr="009366C4">
              <w:t>Justification</w:t>
            </w:r>
          </w:p>
        </w:tc>
        <w:tc>
          <w:tcPr>
            <w:tcW w:w="1871" w:type="dxa"/>
            <w:shd w:val="clear" w:color="auto" w:fill="auto"/>
          </w:tcPr>
          <w:p w14:paraId="0E650F14" w14:textId="77777777" w:rsidR="009F4323" w:rsidRPr="009366C4" w:rsidRDefault="009F4323" w:rsidP="0030064D">
            <w:pPr>
              <w:pStyle w:val="TAH"/>
            </w:pPr>
            <w:r w:rsidRPr="009366C4">
              <w:t>Comments</w:t>
            </w:r>
          </w:p>
        </w:tc>
      </w:tr>
    </w:tbl>
    <w:p w14:paraId="5CE8D063" w14:textId="77777777" w:rsidR="009F4323" w:rsidRPr="009366C4" w:rsidRDefault="009F4323" w:rsidP="009F4323"/>
    <w:p w14:paraId="6A8F468C" w14:textId="77777777" w:rsidR="009F4323" w:rsidRPr="009366C4" w:rsidRDefault="009F4323" w:rsidP="009F4323">
      <w:pPr>
        <w:pStyle w:val="40"/>
      </w:pPr>
      <w:bookmarkStart w:id="36" w:name="_Toc20919910"/>
      <w:bookmarkStart w:id="37" w:name="_Toc163577115"/>
      <w:r w:rsidRPr="009366C4">
        <w:lastRenderedPageBreak/>
        <w:t>4.2.</w:t>
      </w:r>
      <w:r w:rsidRPr="009366C4">
        <w:rPr>
          <w:lang w:eastAsia="ja-JP"/>
        </w:rPr>
        <w:t>7</w:t>
      </w:r>
      <w:r w:rsidRPr="009366C4">
        <w:t>.3</w:t>
      </w:r>
      <w:r w:rsidRPr="009366C4">
        <w:tab/>
        <w:t>Intra-band contiguous + Inter-band</w:t>
      </w:r>
      <w:bookmarkEnd w:id="36"/>
      <w:bookmarkEnd w:id="37"/>
    </w:p>
    <w:p w14:paraId="159247DF" w14:textId="77777777" w:rsidR="009F4323" w:rsidRPr="009366C4" w:rsidRDefault="009F4323" w:rsidP="009F4323">
      <w:r w:rsidRPr="009366C4">
        <w:t>In this test case, there are default test points to be used unless CA configuration specific test points are over-ruling in table 4.2.</w:t>
      </w:r>
      <w:r w:rsidRPr="009366C4">
        <w:rPr>
          <w:lang w:eastAsia="ja-JP"/>
        </w:rPr>
        <w:t>7</w:t>
      </w:r>
      <w:r w:rsidRPr="009366C4">
        <w:t xml:space="preserve">.3-1. The default rule of </w:t>
      </w:r>
      <w:proofErr w:type="gramStart"/>
      <w:r w:rsidRPr="009366C4">
        <w:t>Low and High test</w:t>
      </w:r>
      <w:proofErr w:type="gramEnd"/>
      <w:r w:rsidRPr="009366C4">
        <w:t xml:space="preserve"> frequency for the band with 2 CC and Mid test frequency for the band with 1CC, Lowest and Highest </w:t>
      </w:r>
      <w:proofErr w:type="spellStart"/>
      <w:r w:rsidRPr="009366C4">
        <w:t>N</w:t>
      </w:r>
      <w:r w:rsidRPr="009366C4">
        <w:rPr>
          <w:vertAlign w:val="subscript"/>
        </w:rPr>
        <w:t>RB_agg</w:t>
      </w:r>
      <w:proofErr w:type="spellEnd"/>
      <w:r w:rsidRPr="009366C4">
        <w:t xml:space="preserve"> for the band with 2 CC and Highest </w:t>
      </w:r>
      <w:proofErr w:type="spellStart"/>
      <w:r w:rsidRPr="009366C4">
        <w:t>N</w:t>
      </w:r>
      <w:r w:rsidRPr="009366C4">
        <w:rPr>
          <w:vertAlign w:val="subscript"/>
        </w:rPr>
        <w:t>RB_agg</w:t>
      </w:r>
      <w:proofErr w:type="spellEnd"/>
      <w:r w:rsidRPr="009366C4">
        <w:t xml:space="preserve"> for the band with 1 CC is chosen for any CA configuration. For CA configurations where default test points are used and the </w:t>
      </w:r>
      <w:r w:rsidRPr="009366C4">
        <w:rPr>
          <w:lang w:eastAsia="ja-JP"/>
        </w:rPr>
        <w:t>4</w:t>
      </w:r>
      <w:r w:rsidRPr="009366C4">
        <w:t xml:space="preserve">DL </w:t>
      </w:r>
      <w:proofErr w:type="spellStart"/>
      <w:r w:rsidRPr="009366C4">
        <w:t>fallback</w:t>
      </w:r>
      <w:proofErr w:type="spellEnd"/>
      <w:r w:rsidRPr="009366C4">
        <w:t xml:space="preserve"> cases also use default test points there is no need for justification in Table 4.2.</w:t>
      </w:r>
      <w:r w:rsidRPr="009366C4">
        <w:rPr>
          <w:lang w:eastAsia="ja-JP"/>
        </w:rPr>
        <w:t>7</w:t>
      </w:r>
      <w:r w:rsidRPr="009366C4">
        <w:t>.</w:t>
      </w:r>
      <w:r w:rsidRPr="009366C4">
        <w:rPr>
          <w:lang w:eastAsia="ja-JP"/>
        </w:rPr>
        <w:t>3</w:t>
      </w:r>
      <w:r w:rsidRPr="009366C4">
        <w:t>-1.</w:t>
      </w:r>
    </w:p>
    <w:p w14:paraId="27DBF5C7" w14:textId="77777777" w:rsidR="009F4323" w:rsidRPr="009366C4" w:rsidRDefault="009F4323" w:rsidP="009F4323">
      <w:pPr>
        <w:pStyle w:val="TH"/>
      </w:pPr>
      <w:r w:rsidRPr="009366C4">
        <w:t>Table 4.2.</w:t>
      </w:r>
      <w:r w:rsidRPr="009366C4">
        <w:rPr>
          <w:lang w:eastAsia="ja-JP"/>
        </w:rPr>
        <w:t>7</w:t>
      </w:r>
      <w:r w:rsidRPr="009366C4">
        <w:t xml:space="preserve">.3-1: CA configuration specific test points for </w:t>
      </w:r>
      <w:r w:rsidRPr="009366C4">
        <w:rPr>
          <w:lang w:eastAsia="ja-JP"/>
        </w:rPr>
        <w:t>5</w:t>
      </w:r>
      <w:r w:rsidRPr="009366C4">
        <w:t>DL CA (Intra-band contiguous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0AF93144" w14:textId="77777777" w:rsidTr="0030064D">
        <w:trPr>
          <w:jc w:val="center"/>
        </w:trPr>
        <w:tc>
          <w:tcPr>
            <w:tcW w:w="2154" w:type="dxa"/>
            <w:shd w:val="clear" w:color="auto" w:fill="auto"/>
          </w:tcPr>
          <w:p w14:paraId="3C709CE0" w14:textId="77777777" w:rsidR="009F4323" w:rsidRPr="009366C4" w:rsidRDefault="009F4323" w:rsidP="0030064D">
            <w:pPr>
              <w:pStyle w:val="TAH"/>
            </w:pPr>
            <w:r w:rsidRPr="009366C4">
              <w:t>CA config</w:t>
            </w:r>
          </w:p>
        </w:tc>
        <w:tc>
          <w:tcPr>
            <w:tcW w:w="6236" w:type="dxa"/>
            <w:shd w:val="clear" w:color="auto" w:fill="auto"/>
          </w:tcPr>
          <w:p w14:paraId="473EFF16" w14:textId="77777777" w:rsidR="009F4323" w:rsidRPr="009366C4" w:rsidRDefault="009F4323" w:rsidP="0030064D">
            <w:pPr>
              <w:pStyle w:val="TAH"/>
            </w:pPr>
            <w:r w:rsidRPr="009366C4">
              <w:t>Justification</w:t>
            </w:r>
          </w:p>
        </w:tc>
        <w:tc>
          <w:tcPr>
            <w:tcW w:w="1871" w:type="dxa"/>
            <w:shd w:val="clear" w:color="auto" w:fill="auto"/>
          </w:tcPr>
          <w:p w14:paraId="56CCD44B" w14:textId="77777777" w:rsidR="009F4323" w:rsidRPr="009366C4" w:rsidRDefault="009F4323" w:rsidP="0030064D">
            <w:pPr>
              <w:pStyle w:val="TAH"/>
            </w:pPr>
            <w:r w:rsidRPr="009366C4">
              <w:t>Comments</w:t>
            </w:r>
          </w:p>
        </w:tc>
      </w:tr>
      <w:tr w:rsidR="009F4323" w:rsidRPr="009366C4" w14:paraId="77524AE1" w14:textId="77777777" w:rsidTr="0030064D">
        <w:trPr>
          <w:jc w:val="center"/>
        </w:trPr>
        <w:tc>
          <w:tcPr>
            <w:tcW w:w="2154" w:type="dxa"/>
            <w:shd w:val="clear" w:color="auto" w:fill="auto"/>
          </w:tcPr>
          <w:p w14:paraId="14E3C663" w14:textId="77777777" w:rsidR="009F4323" w:rsidRPr="009366C4" w:rsidRDefault="009F4323" w:rsidP="0030064D">
            <w:pPr>
              <w:keepNext/>
              <w:keepLines/>
              <w:overflowPunct/>
              <w:autoSpaceDE/>
              <w:autoSpaceDN/>
              <w:adjustRightInd/>
              <w:spacing w:after="0"/>
              <w:rPr>
                <w:rFonts w:ascii="Arial" w:eastAsia="Yu Mincho" w:hAnsi="Arial"/>
                <w:sz w:val="18"/>
                <w:lang w:eastAsia="ja-JP"/>
              </w:rPr>
            </w:pPr>
            <w:r w:rsidRPr="009366C4">
              <w:rPr>
                <w:rFonts w:ascii="Arial" w:eastAsia="Yu Mincho" w:hAnsi="Arial"/>
                <w:sz w:val="18"/>
                <w:lang w:eastAsia="ja-JP"/>
              </w:rPr>
              <w:t>CA_1A-3A-18A-42C</w:t>
            </w:r>
          </w:p>
        </w:tc>
        <w:tc>
          <w:tcPr>
            <w:tcW w:w="6236" w:type="dxa"/>
            <w:shd w:val="clear" w:color="auto" w:fill="auto"/>
          </w:tcPr>
          <w:p w14:paraId="013E7ECA" w14:textId="77777777" w:rsidR="009F4323" w:rsidRPr="009366C4" w:rsidRDefault="009F4323" w:rsidP="0030064D">
            <w:pPr>
              <w:keepNext/>
              <w:keepLines/>
              <w:overflowPunct/>
              <w:autoSpaceDE/>
              <w:autoSpaceDN/>
              <w:adjustRightInd/>
              <w:spacing w:after="0"/>
              <w:rPr>
                <w:rFonts w:ascii="Arial" w:eastAsia="Yu Mincho" w:hAnsi="Arial"/>
                <w:sz w:val="18"/>
              </w:rPr>
            </w:pPr>
            <w:r w:rsidRPr="009366C4">
              <w:rPr>
                <w:rFonts w:ascii="Arial" w:eastAsia="Yu Mincho" w:hAnsi="Arial"/>
                <w:sz w:val="18"/>
              </w:rPr>
              <w:t>See attachment</w:t>
            </w:r>
            <w:r w:rsidRPr="009366C4">
              <w:rPr>
                <w:rFonts w:ascii="Arial" w:eastAsia="Yu Mincho" w:hAnsi="Arial"/>
                <w:sz w:val="18"/>
                <w:lang w:eastAsia="ja-JP"/>
              </w:rPr>
              <w:t xml:space="preserve"> “TpAnalysis5DL</w:t>
            </w:r>
            <w:r w:rsidRPr="009366C4">
              <w:rPr>
                <w:rFonts w:ascii="Arial" w:eastAsia="Yu Mincho" w:hAnsi="Arial"/>
                <w:sz w:val="18"/>
              </w:rPr>
              <w:t>RefSens</w:t>
            </w:r>
            <w:r w:rsidRPr="009366C4">
              <w:rPr>
                <w:rFonts w:ascii="Arial" w:eastAsia="Yu Mincho" w:hAnsi="Arial"/>
                <w:sz w:val="18"/>
                <w:lang w:eastAsia="ja-JP"/>
              </w:rPr>
              <w:t>_7.3A.10(1A-3A-18A-42C).zip”</w:t>
            </w:r>
          </w:p>
        </w:tc>
        <w:tc>
          <w:tcPr>
            <w:tcW w:w="1871" w:type="dxa"/>
            <w:shd w:val="clear" w:color="auto" w:fill="auto"/>
          </w:tcPr>
          <w:p w14:paraId="5592AF0C" w14:textId="77777777" w:rsidR="009F4323" w:rsidRPr="009366C4" w:rsidRDefault="009F4323" w:rsidP="0030064D">
            <w:pPr>
              <w:keepNext/>
              <w:keepLines/>
              <w:overflowPunct/>
              <w:autoSpaceDE/>
              <w:autoSpaceDN/>
              <w:adjustRightInd/>
              <w:spacing w:after="0"/>
              <w:rPr>
                <w:rFonts w:ascii="Arial" w:eastAsia="Yu Mincho" w:hAnsi="Arial"/>
                <w:sz w:val="18"/>
                <w:lang w:eastAsia="ja-JP"/>
              </w:rPr>
            </w:pPr>
            <w:r w:rsidRPr="009366C4">
              <w:rPr>
                <w:rFonts w:ascii="Arial" w:eastAsia="Yu Mincho" w:hAnsi="Arial"/>
                <w:sz w:val="18"/>
                <w:lang w:eastAsia="ja-JP"/>
              </w:rPr>
              <w:t>Added at RAN5#85</w:t>
            </w:r>
          </w:p>
        </w:tc>
      </w:tr>
      <w:tr w:rsidR="009F4323" w:rsidRPr="009366C4" w14:paraId="2A816A55" w14:textId="77777777" w:rsidTr="0030064D">
        <w:trPr>
          <w:jc w:val="center"/>
        </w:trPr>
        <w:tc>
          <w:tcPr>
            <w:tcW w:w="2154" w:type="dxa"/>
            <w:shd w:val="clear" w:color="auto" w:fill="auto"/>
          </w:tcPr>
          <w:p w14:paraId="2B0F9825" w14:textId="77777777" w:rsidR="009F4323" w:rsidRPr="009366C4" w:rsidRDefault="009F4323" w:rsidP="0030064D">
            <w:pPr>
              <w:pStyle w:val="TAL"/>
              <w:rPr>
                <w:lang w:eastAsia="ja-JP"/>
              </w:rPr>
            </w:pPr>
            <w:r w:rsidRPr="009366C4">
              <w:rPr>
                <w:lang w:eastAsia="ja-JP"/>
              </w:rPr>
              <w:t>CA_1A-3A-19A-42C</w:t>
            </w:r>
          </w:p>
        </w:tc>
        <w:tc>
          <w:tcPr>
            <w:tcW w:w="6236" w:type="dxa"/>
            <w:shd w:val="clear" w:color="auto" w:fill="auto"/>
          </w:tcPr>
          <w:p w14:paraId="104C8768"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_7.3A.10(1A-3A-19A-42C).zip”</w:t>
            </w:r>
          </w:p>
        </w:tc>
        <w:tc>
          <w:tcPr>
            <w:tcW w:w="1871" w:type="dxa"/>
            <w:shd w:val="clear" w:color="auto" w:fill="auto"/>
          </w:tcPr>
          <w:p w14:paraId="62F34A97" w14:textId="77777777" w:rsidR="009F4323" w:rsidRPr="009366C4" w:rsidRDefault="009F4323" w:rsidP="0030064D">
            <w:pPr>
              <w:pStyle w:val="TAL"/>
              <w:rPr>
                <w:lang w:eastAsia="ja-JP"/>
              </w:rPr>
            </w:pPr>
            <w:r w:rsidRPr="009366C4">
              <w:rPr>
                <w:lang w:eastAsia="ja-JP"/>
              </w:rPr>
              <w:t>Added at RAN5#75</w:t>
            </w:r>
          </w:p>
        </w:tc>
      </w:tr>
      <w:tr w:rsidR="009F4323" w:rsidRPr="009366C4" w14:paraId="35D5B72D" w14:textId="77777777" w:rsidTr="0030064D">
        <w:trPr>
          <w:jc w:val="center"/>
        </w:trPr>
        <w:tc>
          <w:tcPr>
            <w:tcW w:w="2154" w:type="dxa"/>
            <w:shd w:val="clear" w:color="auto" w:fill="auto"/>
          </w:tcPr>
          <w:p w14:paraId="41D912CC" w14:textId="77777777" w:rsidR="009F4323" w:rsidRPr="009366C4" w:rsidRDefault="009F4323" w:rsidP="0030064D">
            <w:pPr>
              <w:pStyle w:val="TAL"/>
              <w:rPr>
                <w:lang w:eastAsia="ja-JP"/>
              </w:rPr>
            </w:pPr>
            <w:r w:rsidRPr="009366C4">
              <w:rPr>
                <w:lang w:eastAsia="ja-JP"/>
              </w:rPr>
              <w:t>CA_1A-3A-41C-42A</w:t>
            </w:r>
          </w:p>
        </w:tc>
        <w:tc>
          <w:tcPr>
            <w:tcW w:w="6236" w:type="dxa"/>
            <w:shd w:val="clear" w:color="auto" w:fill="auto"/>
          </w:tcPr>
          <w:p w14:paraId="3FB306BC" w14:textId="77777777" w:rsidR="009F4323" w:rsidRPr="009366C4" w:rsidRDefault="009F4323" w:rsidP="0030064D">
            <w:pPr>
              <w:pStyle w:val="TAL"/>
            </w:pPr>
            <w:r w:rsidRPr="009366C4">
              <w:t>See attachment “TpAnalysis5DLRefSens</w:t>
            </w:r>
            <w:r w:rsidRPr="009366C4">
              <w:rPr>
                <w:lang w:eastAsia="ja-JP"/>
              </w:rPr>
              <w:t>_7.3A.10(1A-3A-41C-42A).zip</w:t>
            </w:r>
          </w:p>
        </w:tc>
        <w:tc>
          <w:tcPr>
            <w:tcW w:w="1871" w:type="dxa"/>
            <w:shd w:val="clear" w:color="auto" w:fill="auto"/>
          </w:tcPr>
          <w:p w14:paraId="52161FFB" w14:textId="77777777" w:rsidR="009F4323" w:rsidRPr="009366C4" w:rsidRDefault="009F4323" w:rsidP="0030064D">
            <w:pPr>
              <w:pStyle w:val="TAL"/>
              <w:rPr>
                <w:lang w:eastAsia="ja-JP"/>
              </w:rPr>
            </w:pPr>
            <w:r w:rsidRPr="009366C4">
              <w:rPr>
                <w:lang w:eastAsia="ja-JP"/>
              </w:rPr>
              <w:t>Added at RAN5#83</w:t>
            </w:r>
          </w:p>
        </w:tc>
      </w:tr>
      <w:tr w:rsidR="009F4323" w:rsidRPr="009366C4" w14:paraId="69899FB9" w14:textId="77777777" w:rsidTr="0030064D">
        <w:trPr>
          <w:jc w:val="center"/>
        </w:trPr>
        <w:tc>
          <w:tcPr>
            <w:tcW w:w="2154" w:type="dxa"/>
            <w:shd w:val="clear" w:color="auto" w:fill="auto"/>
          </w:tcPr>
          <w:p w14:paraId="62E10EC4" w14:textId="77777777" w:rsidR="009F4323" w:rsidRPr="009366C4" w:rsidRDefault="009F4323" w:rsidP="0030064D">
            <w:pPr>
              <w:pStyle w:val="TAL"/>
              <w:rPr>
                <w:lang w:eastAsia="ja-JP"/>
              </w:rPr>
            </w:pPr>
            <w:r w:rsidRPr="009366C4">
              <w:rPr>
                <w:lang w:eastAsia="ja-JP"/>
              </w:rPr>
              <w:t>CA_1A-3A-41A-42C</w:t>
            </w:r>
          </w:p>
        </w:tc>
        <w:tc>
          <w:tcPr>
            <w:tcW w:w="6236" w:type="dxa"/>
            <w:shd w:val="clear" w:color="auto" w:fill="auto"/>
          </w:tcPr>
          <w:p w14:paraId="6F0051BD" w14:textId="77777777" w:rsidR="009F4323" w:rsidRPr="009366C4" w:rsidRDefault="009F4323" w:rsidP="0030064D">
            <w:pPr>
              <w:pStyle w:val="TAL"/>
            </w:pPr>
            <w:r w:rsidRPr="009366C4">
              <w:t>See attachment “TpAnalysis5DLRefSens</w:t>
            </w:r>
            <w:r w:rsidRPr="009366C4">
              <w:rPr>
                <w:lang w:eastAsia="ja-JP"/>
              </w:rPr>
              <w:t>_7.3A.10(1A-3A-41A-42C).zip</w:t>
            </w:r>
          </w:p>
        </w:tc>
        <w:tc>
          <w:tcPr>
            <w:tcW w:w="1871" w:type="dxa"/>
            <w:shd w:val="clear" w:color="auto" w:fill="auto"/>
          </w:tcPr>
          <w:p w14:paraId="7A4CA602" w14:textId="77777777" w:rsidR="009F4323" w:rsidRPr="009366C4" w:rsidRDefault="009F4323" w:rsidP="0030064D">
            <w:pPr>
              <w:pStyle w:val="TAL"/>
              <w:rPr>
                <w:lang w:eastAsia="ja-JP"/>
              </w:rPr>
            </w:pPr>
            <w:r w:rsidRPr="009366C4">
              <w:rPr>
                <w:lang w:eastAsia="ja-JP"/>
              </w:rPr>
              <w:t>Added at RAN5#83</w:t>
            </w:r>
          </w:p>
        </w:tc>
      </w:tr>
      <w:tr w:rsidR="009F4323" w:rsidRPr="009366C4" w14:paraId="7743B4D1" w14:textId="77777777" w:rsidTr="0030064D">
        <w:trPr>
          <w:jc w:val="center"/>
        </w:trPr>
        <w:tc>
          <w:tcPr>
            <w:tcW w:w="2154" w:type="dxa"/>
            <w:shd w:val="clear" w:color="auto" w:fill="auto"/>
          </w:tcPr>
          <w:p w14:paraId="5FC165EE" w14:textId="77777777" w:rsidR="009F4323" w:rsidRPr="009366C4" w:rsidRDefault="009F4323" w:rsidP="0030064D">
            <w:pPr>
              <w:pStyle w:val="TAL"/>
              <w:rPr>
                <w:lang w:eastAsia="ja-JP"/>
              </w:rPr>
            </w:pPr>
            <w:r w:rsidRPr="009366C4">
              <w:rPr>
                <w:lang w:eastAsia="ja-JP"/>
              </w:rPr>
              <w:t>CA_1A-19A-21A-42C</w:t>
            </w:r>
          </w:p>
        </w:tc>
        <w:tc>
          <w:tcPr>
            <w:tcW w:w="6236" w:type="dxa"/>
            <w:shd w:val="clear" w:color="auto" w:fill="auto"/>
          </w:tcPr>
          <w:p w14:paraId="1970409E"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_7.3A.10(1A-19A-21A-42C).zip”</w:t>
            </w:r>
          </w:p>
        </w:tc>
        <w:tc>
          <w:tcPr>
            <w:tcW w:w="1871" w:type="dxa"/>
            <w:shd w:val="clear" w:color="auto" w:fill="auto"/>
          </w:tcPr>
          <w:p w14:paraId="026BA91F" w14:textId="77777777" w:rsidR="009F4323" w:rsidRPr="009366C4" w:rsidRDefault="009F4323" w:rsidP="0030064D">
            <w:pPr>
              <w:pStyle w:val="TAL"/>
              <w:rPr>
                <w:lang w:eastAsia="ja-JP"/>
              </w:rPr>
            </w:pPr>
            <w:r w:rsidRPr="009366C4">
              <w:rPr>
                <w:lang w:eastAsia="ja-JP"/>
              </w:rPr>
              <w:t>Added at RAN5#75</w:t>
            </w:r>
          </w:p>
        </w:tc>
      </w:tr>
      <w:tr w:rsidR="009F4323" w:rsidRPr="009366C4" w14:paraId="37C90078" w14:textId="77777777" w:rsidTr="0030064D">
        <w:trPr>
          <w:jc w:val="center"/>
        </w:trPr>
        <w:tc>
          <w:tcPr>
            <w:tcW w:w="2154" w:type="dxa"/>
            <w:shd w:val="clear" w:color="auto" w:fill="auto"/>
          </w:tcPr>
          <w:p w14:paraId="7B7CBCB9" w14:textId="77777777" w:rsidR="009F4323" w:rsidRPr="009366C4" w:rsidRDefault="009F4323" w:rsidP="0030064D">
            <w:pPr>
              <w:pStyle w:val="TAL"/>
              <w:rPr>
                <w:lang w:eastAsia="ja-JP"/>
              </w:rPr>
            </w:pPr>
            <w:r w:rsidRPr="009366C4">
              <w:rPr>
                <w:lang w:eastAsia="ja-JP"/>
              </w:rPr>
              <w:t>CA_1A-41C-42C</w:t>
            </w:r>
          </w:p>
        </w:tc>
        <w:tc>
          <w:tcPr>
            <w:tcW w:w="6236" w:type="dxa"/>
            <w:shd w:val="clear" w:color="auto" w:fill="auto"/>
          </w:tcPr>
          <w:p w14:paraId="7B60ED47"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_7.3A.10(1A-41C-42C).zip”</w:t>
            </w:r>
          </w:p>
        </w:tc>
        <w:tc>
          <w:tcPr>
            <w:tcW w:w="1871" w:type="dxa"/>
            <w:shd w:val="clear" w:color="auto" w:fill="auto"/>
          </w:tcPr>
          <w:p w14:paraId="507BC889" w14:textId="77777777" w:rsidR="009F4323" w:rsidRPr="009366C4" w:rsidRDefault="009F4323" w:rsidP="0030064D">
            <w:pPr>
              <w:pStyle w:val="TAL"/>
              <w:rPr>
                <w:lang w:eastAsia="ja-JP"/>
              </w:rPr>
            </w:pPr>
            <w:r w:rsidRPr="009366C4">
              <w:rPr>
                <w:lang w:eastAsia="ja-JP"/>
              </w:rPr>
              <w:t>Added at RAN5#76</w:t>
            </w:r>
          </w:p>
        </w:tc>
      </w:tr>
      <w:tr w:rsidR="009F4323" w:rsidRPr="009366C4" w14:paraId="072C480B" w14:textId="77777777" w:rsidTr="0030064D">
        <w:trPr>
          <w:jc w:val="center"/>
        </w:trPr>
        <w:tc>
          <w:tcPr>
            <w:tcW w:w="2154" w:type="dxa"/>
            <w:shd w:val="clear" w:color="auto" w:fill="auto"/>
          </w:tcPr>
          <w:p w14:paraId="3523C71F" w14:textId="77777777" w:rsidR="009F4323" w:rsidRPr="009366C4" w:rsidRDefault="009F4323" w:rsidP="0030064D">
            <w:pPr>
              <w:pStyle w:val="TAL"/>
              <w:rPr>
                <w:lang w:eastAsia="ja-JP"/>
              </w:rPr>
            </w:pPr>
            <w:r w:rsidRPr="009366C4">
              <w:rPr>
                <w:lang w:eastAsia="ja-JP"/>
              </w:rPr>
              <w:t>CA_3A-41C-42C</w:t>
            </w:r>
          </w:p>
        </w:tc>
        <w:tc>
          <w:tcPr>
            <w:tcW w:w="6236" w:type="dxa"/>
            <w:shd w:val="clear" w:color="auto" w:fill="auto"/>
          </w:tcPr>
          <w:p w14:paraId="389ACDB3"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_7.3A.10(3A-41C-42C).zip”</w:t>
            </w:r>
          </w:p>
        </w:tc>
        <w:tc>
          <w:tcPr>
            <w:tcW w:w="1871" w:type="dxa"/>
            <w:shd w:val="clear" w:color="auto" w:fill="auto"/>
          </w:tcPr>
          <w:p w14:paraId="25D212E9" w14:textId="77777777" w:rsidR="009F4323" w:rsidRPr="009366C4" w:rsidRDefault="009F4323" w:rsidP="0030064D">
            <w:pPr>
              <w:pStyle w:val="TAL"/>
              <w:rPr>
                <w:lang w:eastAsia="ja-JP"/>
              </w:rPr>
            </w:pPr>
            <w:r w:rsidRPr="009366C4">
              <w:rPr>
                <w:lang w:eastAsia="ja-JP"/>
              </w:rPr>
              <w:t>Added at RAN5#81</w:t>
            </w:r>
          </w:p>
        </w:tc>
      </w:tr>
      <w:tr w:rsidR="009F4323" w:rsidRPr="009366C4" w14:paraId="428BEC33" w14:textId="77777777" w:rsidTr="0030064D">
        <w:trPr>
          <w:jc w:val="center"/>
        </w:trPr>
        <w:tc>
          <w:tcPr>
            <w:tcW w:w="2154" w:type="dxa"/>
            <w:shd w:val="clear" w:color="auto" w:fill="auto"/>
          </w:tcPr>
          <w:p w14:paraId="48D487D7" w14:textId="77777777" w:rsidR="009F4323" w:rsidRPr="009366C4" w:rsidRDefault="009F4323" w:rsidP="0030064D">
            <w:pPr>
              <w:pStyle w:val="TAL"/>
              <w:rPr>
                <w:lang w:eastAsia="ja-JP"/>
              </w:rPr>
            </w:pPr>
            <w:r w:rsidRPr="009366C4">
              <w:rPr>
                <w:lang w:eastAsia="ja-JP"/>
              </w:rPr>
              <w:t>CA_29A-66C-70C</w:t>
            </w:r>
          </w:p>
        </w:tc>
        <w:tc>
          <w:tcPr>
            <w:tcW w:w="6236" w:type="dxa"/>
            <w:shd w:val="clear" w:color="auto" w:fill="auto"/>
          </w:tcPr>
          <w:p w14:paraId="1C6C25A3"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_7.3A.10(29A-66C-70C).zip”</w:t>
            </w:r>
          </w:p>
        </w:tc>
        <w:tc>
          <w:tcPr>
            <w:tcW w:w="1871" w:type="dxa"/>
            <w:shd w:val="clear" w:color="auto" w:fill="auto"/>
          </w:tcPr>
          <w:p w14:paraId="7BECB295" w14:textId="77777777" w:rsidR="009F4323" w:rsidRPr="009366C4" w:rsidRDefault="009F4323" w:rsidP="0030064D">
            <w:pPr>
              <w:pStyle w:val="TAL"/>
              <w:rPr>
                <w:lang w:eastAsia="ja-JP"/>
              </w:rPr>
            </w:pPr>
            <w:r w:rsidRPr="009366C4">
              <w:rPr>
                <w:lang w:eastAsia="ja-JP"/>
              </w:rPr>
              <w:t>Added at RAN5#79</w:t>
            </w:r>
          </w:p>
        </w:tc>
      </w:tr>
      <w:tr w:rsidR="009F4323" w:rsidRPr="009366C4" w14:paraId="7453DDFF" w14:textId="77777777" w:rsidTr="0030064D">
        <w:trPr>
          <w:jc w:val="center"/>
        </w:trPr>
        <w:tc>
          <w:tcPr>
            <w:tcW w:w="2154" w:type="dxa"/>
            <w:shd w:val="clear" w:color="auto" w:fill="auto"/>
          </w:tcPr>
          <w:p w14:paraId="0CF133ED" w14:textId="77777777" w:rsidR="009F4323" w:rsidRPr="009366C4" w:rsidRDefault="009F4323" w:rsidP="0030064D">
            <w:pPr>
              <w:pStyle w:val="TAL"/>
              <w:rPr>
                <w:lang w:eastAsia="ja-JP"/>
              </w:rPr>
            </w:pPr>
            <w:r w:rsidRPr="009366C4">
              <w:rPr>
                <w:lang w:eastAsia="ja-JP"/>
              </w:rPr>
              <w:t>CA_66C-70C-71A</w:t>
            </w:r>
          </w:p>
        </w:tc>
        <w:tc>
          <w:tcPr>
            <w:tcW w:w="6236" w:type="dxa"/>
            <w:shd w:val="clear" w:color="auto" w:fill="auto"/>
          </w:tcPr>
          <w:p w14:paraId="1C61C4F2" w14:textId="77777777" w:rsidR="009F4323" w:rsidRPr="009366C4" w:rsidRDefault="009F4323" w:rsidP="0030064D">
            <w:pPr>
              <w:pStyle w:val="TAL"/>
            </w:pPr>
            <w:r w:rsidRPr="009366C4">
              <w:t>See attachment</w:t>
            </w:r>
            <w:r w:rsidRPr="009366C4">
              <w:rPr>
                <w:lang w:eastAsia="ja-JP"/>
              </w:rPr>
              <w:t xml:space="preserve"> “TpAnalysis5DL</w:t>
            </w:r>
            <w:r w:rsidRPr="009366C4">
              <w:t>RefSens</w:t>
            </w:r>
            <w:r w:rsidRPr="009366C4">
              <w:rPr>
                <w:lang w:eastAsia="ja-JP"/>
              </w:rPr>
              <w:t>_7.3A.10(66C-70C-71A).zip”</w:t>
            </w:r>
          </w:p>
        </w:tc>
        <w:tc>
          <w:tcPr>
            <w:tcW w:w="1871" w:type="dxa"/>
            <w:shd w:val="clear" w:color="auto" w:fill="auto"/>
          </w:tcPr>
          <w:p w14:paraId="6DCD3414" w14:textId="77777777" w:rsidR="009F4323" w:rsidRPr="009366C4" w:rsidRDefault="009F4323" w:rsidP="0030064D">
            <w:pPr>
              <w:pStyle w:val="TAL"/>
              <w:rPr>
                <w:lang w:eastAsia="ja-JP"/>
              </w:rPr>
            </w:pPr>
            <w:r w:rsidRPr="009366C4">
              <w:rPr>
                <w:lang w:eastAsia="ja-JP"/>
              </w:rPr>
              <w:t>Added at RAN5#80</w:t>
            </w:r>
          </w:p>
        </w:tc>
      </w:tr>
    </w:tbl>
    <w:p w14:paraId="50786DDB" w14:textId="77777777" w:rsidR="009F4323" w:rsidRPr="009366C4" w:rsidRDefault="009F4323" w:rsidP="009F4323"/>
    <w:p w14:paraId="371B4BE4" w14:textId="77777777" w:rsidR="009F4323" w:rsidRPr="009366C4" w:rsidRDefault="009F4323" w:rsidP="009F4323">
      <w:pPr>
        <w:pStyle w:val="40"/>
      </w:pPr>
      <w:bookmarkStart w:id="38" w:name="_Toc20919911"/>
      <w:bookmarkStart w:id="39" w:name="_Toc163577116"/>
      <w:r w:rsidRPr="009366C4">
        <w:t>4.2.</w:t>
      </w:r>
      <w:r w:rsidRPr="009366C4">
        <w:rPr>
          <w:lang w:eastAsia="ja-JP"/>
        </w:rPr>
        <w:t>7</w:t>
      </w:r>
      <w:r w:rsidRPr="009366C4">
        <w:t>.</w:t>
      </w:r>
      <w:r w:rsidRPr="009366C4">
        <w:rPr>
          <w:lang w:eastAsia="ja-JP"/>
        </w:rPr>
        <w:t>4</w:t>
      </w:r>
      <w:r w:rsidRPr="009366C4">
        <w:tab/>
        <w:t>Intra-band non-contiguous + Inter-band</w:t>
      </w:r>
      <w:bookmarkEnd w:id="38"/>
      <w:bookmarkEnd w:id="39"/>
    </w:p>
    <w:p w14:paraId="2D3B41CC" w14:textId="77777777" w:rsidR="009F4323" w:rsidRPr="009366C4" w:rsidRDefault="009F4323" w:rsidP="009F4323">
      <w:pPr>
        <w:rPr>
          <w:lang w:eastAsia="ja-JP"/>
        </w:rPr>
      </w:pPr>
      <w:r w:rsidRPr="009366C4">
        <w:t>In this test case, there are default test points for each intra-band non-contiguous band to be used unless CA configuration specific test points are over-ruling in table 4.2.</w:t>
      </w:r>
      <w:r w:rsidRPr="009366C4">
        <w:rPr>
          <w:lang w:eastAsia="ja-JP"/>
        </w:rPr>
        <w:t>7</w:t>
      </w:r>
      <w:r w:rsidRPr="009366C4">
        <w:t>.</w:t>
      </w:r>
      <w:r w:rsidRPr="009366C4">
        <w:rPr>
          <w:lang w:eastAsia="ja-JP"/>
        </w:rPr>
        <w:t>4</w:t>
      </w:r>
      <w:r w:rsidRPr="009366C4">
        <w:t>-1. The default test</w:t>
      </w:r>
      <w:r w:rsidRPr="009366C4">
        <w:rPr>
          <w:lang w:eastAsia="ja-JP"/>
        </w:rPr>
        <w:t xml:space="preserve"> </w:t>
      </w:r>
      <w:r w:rsidRPr="009366C4">
        <w:t xml:space="preserve">points are based on </w:t>
      </w:r>
      <w:proofErr w:type="spellStart"/>
      <w:r w:rsidRPr="009366C4">
        <w:t>fallback</w:t>
      </w:r>
      <w:proofErr w:type="spellEnd"/>
      <w:r w:rsidRPr="009366C4">
        <w:t xml:space="preserve"> non-contiguous CA test</w:t>
      </w:r>
      <w:r w:rsidRPr="009366C4">
        <w:rPr>
          <w:lang w:eastAsia="ja-JP"/>
        </w:rPr>
        <w:t xml:space="preserve"> </w:t>
      </w:r>
      <w:r w:rsidRPr="009366C4">
        <w:t>points, with the inter-band CC using Max N</w:t>
      </w:r>
      <w:r w:rsidRPr="009366C4">
        <w:rPr>
          <w:vertAlign w:val="subscript"/>
        </w:rPr>
        <w:t>RB</w:t>
      </w:r>
      <w:r w:rsidRPr="009366C4">
        <w:t xml:space="preserve"> and Mid test frequency, as per default Inter-Band test</w:t>
      </w:r>
      <w:r w:rsidRPr="009366C4">
        <w:rPr>
          <w:lang w:eastAsia="ja-JP"/>
        </w:rPr>
        <w:t xml:space="preserve"> </w:t>
      </w:r>
      <w:r w:rsidRPr="009366C4">
        <w:t xml:space="preserve">points. For CA configurations where default test points are used and the 3DL </w:t>
      </w:r>
      <w:proofErr w:type="spellStart"/>
      <w:r w:rsidRPr="009366C4">
        <w:t>fallback</w:t>
      </w:r>
      <w:proofErr w:type="spellEnd"/>
      <w:r w:rsidRPr="009366C4">
        <w:t xml:space="preserve"> cases also use default test points there is no need for justification in Table 4.2.</w:t>
      </w:r>
      <w:r w:rsidRPr="009366C4">
        <w:rPr>
          <w:lang w:eastAsia="ja-JP"/>
        </w:rPr>
        <w:t>7</w:t>
      </w:r>
      <w:r w:rsidRPr="009366C4">
        <w:t>.2-1.</w:t>
      </w:r>
    </w:p>
    <w:p w14:paraId="5557EC06" w14:textId="77777777" w:rsidR="009F4323" w:rsidRPr="009366C4" w:rsidRDefault="009F4323" w:rsidP="009F4323">
      <w:pPr>
        <w:pStyle w:val="TH"/>
      </w:pPr>
      <w:r w:rsidRPr="009366C4">
        <w:t>Table 4.2.</w:t>
      </w:r>
      <w:r w:rsidRPr="009366C4">
        <w:rPr>
          <w:lang w:eastAsia="ja-JP"/>
        </w:rPr>
        <w:t>7</w:t>
      </w:r>
      <w:r w:rsidRPr="009366C4">
        <w:t xml:space="preserve">.4-1: CA configuration specific test points for </w:t>
      </w:r>
      <w:r w:rsidRPr="009366C4">
        <w:rPr>
          <w:lang w:eastAsia="ja-JP"/>
        </w:rPr>
        <w:t>5</w:t>
      </w:r>
      <w:r w:rsidRPr="009366C4">
        <w:t>DL CA (Intra-band non-contiguous + Inter-band)</w:t>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1A28A5CE" w14:textId="77777777" w:rsidTr="0030064D">
        <w:tc>
          <w:tcPr>
            <w:tcW w:w="2154" w:type="dxa"/>
            <w:shd w:val="clear" w:color="auto" w:fill="auto"/>
          </w:tcPr>
          <w:p w14:paraId="290695DF" w14:textId="77777777" w:rsidR="009F4323" w:rsidRPr="009366C4" w:rsidRDefault="009F4323" w:rsidP="0030064D">
            <w:pPr>
              <w:pStyle w:val="TAH"/>
            </w:pPr>
            <w:r w:rsidRPr="009366C4">
              <w:t>CA config</w:t>
            </w:r>
          </w:p>
        </w:tc>
        <w:tc>
          <w:tcPr>
            <w:tcW w:w="6236" w:type="dxa"/>
            <w:shd w:val="clear" w:color="auto" w:fill="auto"/>
          </w:tcPr>
          <w:p w14:paraId="7CB050DE" w14:textId="77777777" w:rsidR="009F4323" w:rsidRPr="009366C4" w:rsidRDefault="009F4323" w:rsidP="0030064D">
            <w:pPr>
              <w:pStyle w:val="TAH"/>
            </w:pPr>
            <w:r w:rsidRPr="009366C4">
              <w:t>Justification</w:t>
            </w:r>
          </w:p>
        </w:tc>
        <w:tc>
          <w:tcPr>
            <w:tcW w:w="1871" w:type="dxa"/>
            <w:shd w:val="clear" w:color="auto" w:fill="auto"/>
          </w:tcPr>
          <w:p w14:paraId="131B5215" w14:textId="77777777" w:rsidR="009F4323" w:rsidRPr="009366C4" w:rsidRDefault="009F4323" w:rsidP="0030064D">
            <w:pPr>
              <w:pStyle w:val="TAH"/>
            </w:pPr>
            <w:r w:rsidRPr="009366C4">
              <w:t>Comments</w:t>
            </w:r>
          </w:p>
        </w:tc>
      </w:tr>
      <w:tr w:rsidR="009F4323" w:rsidRPr="009366C4" w14:paraId="3C9F9E06" w14:textId="77777777" w:rsidTr="0030064D">
        <w:tc>
          <w:tcPr>
            <w:tcW w:w="2154" w:type="dxa"/>
            <w:shd w:val="clear" w:color="auto" w:fill="auto"/>
          </w:tcPr>
          <w:p w14:paraId="246D8FD4" w14:textId="77777777" w:rsidR="009F4323" w:rsidRPr="009366C4" w:rsidRDefault="009F4323" w:rsidP="0030064D">
            <w:pPr>
              <w:pStyle w:val="TAL"/>
            </w:pPr>
            <w:r w:rsidRPr="009366C4">
              <w:rPr>
                <w:lang w:eastAsia="zh-TW"/>
              </w:rPr>
              <w:t>CA_2A-2A-12A-66A-66A</w:t>
            </w:r>
          </w:p>
        </w:tc>
        <w:tc>
          <w:tcPr>
            <w:tcW w:w="6236" w:type="dxa"/>
            <w:shd w:val="clear" w:color="auto" w:fill="auto"/>
          </w:tcPr>
          <w:p w14:paraId="1A337024" w14:textId="77777777" w:rsidR="009F4323" w:rsidRPr="009366C4" w:rsidRDefault="009F4323" w:rsidP="0030064D">
            <w:pPr>
              <w:pStyle w:val="TAL"/>
            </w:pPr>
            <w:r w:rsidRPr="009366C4">
              <w:t>See attachment “TpAnalysis5DLRefSens_7.3A.10</w:t>
            </w:r>
            <w:r w:rsidRPr="009366C4">
              <w:rPr>
                <w:lang w:eastAsia="ko-KR"/>
              </w:rPr>
              <w:t>(2A-2A-12A-</w:t>
            </w:r>
            <w:r w:rsidRPr="009366C4">
              <w:rPr>
                <w:lang w:eastAsia="zh-TW"/>
              </w:rPr>
              <w:t>66</w:t>
            </w:r>
            <w:r w:rsidRPr="009366C4">
              <w:rPr>
                <w:lang w:eastAsia="ko-KR"/>
              </w:rPr>
              <w:t>A-</w:t>
            </w:r>
            <w:r w:rsidRPr="009366C4">
              <w:rPr>
                <w:lang w:eastAsia="zh-TW"/>
              </w:rPr>
              <w:t>66</w:t>
            </w:r>
            <w:r w:rsidRPr="009366C4">
              <w:rPr>
                <w:lang w:eastAsia="ko-KR"/>
              </w:rPr>
              <w:t>A)</w:t>
            </w:r>
            <w:r w:rsidRPr="009366C4">
              <w:t>.zip”</w:t>
            </w:r>
          </w:p>
        </w:tc>
        <w:tc>
          <w:tcPr>
            <w:tcW w:w="1871" w:type="dxa"/>
            <w:shd w:val="clear" w:color="auto" w:fill="auto"/>
          </w:tcPr>
          <w:p w14:paraId="4261CA6D" w14:textId="77777777" w:rsidR="009F4323" w:rsidRPr="009366C4" w:rsidRDefault="009F4323" w:rsidP="0030064D">
            <w:pPr>
              <w:pStyle w:val="TAL"/>
            </w:pPr>
            <w:r w:rsidRPr="009366C4">
              <w:rPr>
                <w:lang w:eastAsia="ko-KR"/>
              </w:rPr>
              <w:t>Added at RAN5#101</w:t>
            </w:r>
          </w:p>
        </w:tc>
      </w:tr>
      <w:tr w:rsidR="009F4323" w:rsidRPr="009366C4" w14:paraId="11AB7121" w14:textId="77777777" w:rsidTr="0030064D">
        <w:tc>
          <w:tcPr>
            <w:tcW w:w="2154" w:type="dxa"/>
            <w:shd w:val="clear" w:color="auto" w:fill="auto"/>
          </w:tcPr>
          <w:p w14:paraId="527E31A2" w14:textId="77777777" w:rsidR="009F4323" w:rsidRPr="009366C4" w:rsidRDefault="009F4323" w:rsidP="0030064D">
            <w:pPr>
              <w:pStyle w:val="TAL"/>
              <w:rPr>
                <w:lang w:eastAsia="zh-TW"/>
              </w:rPr>
            </w:pPr>
            <w:r w:rsidRPr="009366C4">
              <w:rPr>
                <w:lang w:eastAsia="zh-TW"/>
              </w:rPr>
              <w:t>CA_2A-2A-29A-30A-66A</w:t>
            </w:r>
          </w:p>
        </w:tc>
        <w:tc>
          <w:tcPr>
            <w:tcW w:w="6236" w:type="dxa"/>
            <w:shd w:val="clear" w:color="auto" w:fill="auto"/>
          </w:tcPr>
          <w:p w14:paraId="4E42EB71" w14:textId="77777777" w:rsidR="009F4323" w:rsidRPr="009366C4" w:rsidRDefault="009F4323" w:rsidP="0030064D">
            <w:pPr>
              <w:pStyle w:val="TAL"/>
            </w:pPr>
            <w:r w:rsidRPr="009366C4">
              <w:t>See attachment “TpAnalysis5DLRefSens_7.3A.10</w:t>
            </w:r>
            <w:r w:rsidRPr="009366C4">
              <w:rPr>
                <w:lang w:eastAsia="ko-KR"/>
              </w:rPr>
              <w:t>(2A-2A-29A-30A-</w:t>
            </w:r>
            <w:r w:rsidRPr="009366C4">
              <w:rPr>
                <w:lang w:eastAsia="zh-TW"/>
              </w:rPr>
              <w:t>66</w:t>
            </w:r>
            <w:r w:rsidRPr="009366C4">
              <w:rPr>
                <w:lang w:eastAsia="ko-KR"/>
              </w:rPr>
              <w:t>A)</w:t>
            </w:r>
            <w:r w:rsidRPr="009366C4">
              <w:t>.zip”</w:t>
            </w:r>
          </w:p>
        </w:tc>
        <w:tc>
          <w:tcPr>
            <w:tcW w:w="1871" w:type="dxa"/>
            <w:shd w:val="clear" w:color="auto" w:fill="auto"/>
          </w:tcPr>
          <w:p w14:paraId="784F34D9" w14:textId="77777777" w:rsidR="009F4323" w:rsidRPr="009366C4" w:rsidRDefault="009F4323" w:rsidP="0030064D">
            <w:pPr>
              <w:pStyle w:val="TAL"/>
              <w:rPr>
                <w:lang w:eastAsia="ko-KR"/>
              </w:rPr>
            </w:pPr>
            <w:r w:rsidRPr="009366C4">
              <w:rPr>
                <w:lang w:eastAsia="ko-KR"/>
              </w:rPr>
              <w:t>Added at RAN5#102</w:t>
            </w:r>
          </w:p>
        </w:tc>
      </w:tr>
      <w:tr w:rsidR="009F4323" w:rsidRPr="009366C4" w14:paraId="515499D7" w14:textId="77777777" w:rsidTr="0030064D">
        <w:tc>
          <w:tcPr>
            <w:tcW w:w="2154" w:type="dxa"/>
            <w:shd w:val="clear" w:color="auto" w:fill="auto"/>
          </w:tcPr>
          <w:p w14:paraId="791FC20C" w14:textId="77777777" w:rsidR="009F4323" w:rsidRPr="009366C4" w:rsidRDefault="009F4323" w:rsidP="0030064D">
            <w:pPr>
              <w:pStyle w:val="TAL"/>
              <w:rPr>
                <w:lang w:eastAsia="zh-TW"/>
              </w:rPr>
            </w:pPr>
            <w:r w:rsidRPr="009366C4">
              <w:rPr>
                <w:lang w:eastAsia="zh-TW"/>
              </w:rPr>
              <w:t>CA_2A-2A-29A-66A-66A</w:t>
            </w:r>
          </w:p>
        </w:tc>
        <w:tc>
          <w:tcPr>
            <w:tcW w:w="6236" w:type="dxa"/>
            <w:shd w:val="clear" w:color="auto" w:fill="auto"/>
          </w:tcPr>
          <w:p w14:paraId="52643600" w14:textId="77777777" w:rsidR="009F4323" w:rsidRPr="009366C4" w:rsidRDefault="009F4323" w:rsidP="0030064D">
            <w:pPr>
              <w:pStyle w:val="TAL"/>
            </w:pPr>
            <w:r w:rsidRPr="009366C4">
              <w:t>See attachment “TpAnalysis5DLRefSens_7.3A.10</w:t>
            </w:r>
            <w:r w:rsidRPr="009366C4">
              <w:rPr>
                <w:lang w:eastAsia="ko-KR"/>
              </w:rPr>
              <w:t>(2A-2A-29A-66A-</w:t>
            </w:r>
            <w:r w:rsidRPr="009366C4">
              <w:rPr>
                <w:lang w:eastAsia="zh-TW"/>
              </w:rPr>
              <w:t>66</w:t>
            </w:r>
            <w:r w:rsidRPr="009366C4">
              <w:rPr>
                <w:lang w:eastAsia="ko-KR"/>
              </w:rPr>
              <w:t>A)</w:t>
            </w:r>
            <w:r w:rsidRPr="009366C4">
              <w:t>.zip”</w:t>
            </w:r>
          </w:p>
        </w:tc>
        <w:tc>
          <w:tcPr>
            <w:tcW w:w="1871" w:type="dxa"/>
            <w:shd w:val="clear" w:color="auto" w:fill="auto"/>
          </w:tcPr>
          <w:p w14:paraId="697890B7" w14:textId="77777777" w:rsidR="009F4323" w:rsidRPr="009366C4" w:rsidRDefault="009F4323" w:rsidP="0030064D">
            <w:pPr>
              <w:pStyle w:val="TAL"/>
              <w:rPr>
                <w:lang w:eastAsia="ko-KR"/>
              </w:rPr>
            </w:pPr>
            <w:r w:rsidRPr="009366C4">
              <w:rPr>
                <w:lang w:eastAsia="ko-KR"/>
              </w:rPr>
              <w:t>Added at RAN5#102</w:t>
            </w:r>
          </w:p>
        </w:tc>
      </w:tr>
      <w:tr w:rsidR="009F4323" w:rsidRPr="009366C4" w14:paraId="69A58FFC" w14:textId="77777777" w:rsidTr="0030064D">
        <w:tc>
          <w:tcPr>
            <w:tcW w:w="2154" w:type="dxa"/>
            <w:tcBorders>
              <w:top w:val="single" w:sz="4" w:space="0" w:color="auto"/>
              <w:left w:val="single" w:sz="4" w:space="0" w:color="auto"/>
              <w:bottom w:val="single" w:sz="4" w:space="0" w:color="auto"/>
              <w:right w:val="single" w:sz="4" w:space="0" w:color="auto"/>
            </w:tcBorders>
            <w:shd w:val="clear" w:color="auto" w:fill="auto"/>
          </w:tcPr>
          <w:p w14:paraId="359EB362" w14:textId="77777777" w:rsidR="009F4323" w:rsidRPr="009366C4" w:rsidRDefault="009F4323" w:rsidP="0030064D">
            <w:pPr>
              <w:pStyle w:val="TAL"/>
            </w:pPr>
            <w:r w:rsidRPr="009366C4">
              <w:t>CA_2A-5A-30A-66A-66A</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24548E1F" w14:textId="77777777" w:rsidR="009F4323" w:rsidRPr="009366C4" w:rsidRDefault="009F4323" w:rsidP="0030064D">
            <w:pPr>
              <w:pStyle w:val="TAL"/>
            </w:pPr>
            <w:r w:rsidRPr="009366C4">
              <w:t>See attachment “TpAnalysis5DLRefSens_7.3A.10(2A-5A-30A-66A-66A).zip”</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DCF4BB" w14:textId="77777777" w:rsidR="009F4323" w:rsidRPr="009366C4" w:rsidRDefault="009F4323" w:rsidP="0030064D">
            <w:pPr>
              <w:pStyle w:val="TAL"/>
            </w:pPr>
            <w:r w:rsidRPr="009366C4">
              <w:t>Added at RAN5#101</w:t>
            </w:r>
          </w:p>
        </w:tc>
      </w:tr>
      <w:tr w:rsidR="00854FB3" w:rsidRPr="009366C4" w14:paraId="042FAC7D" w14:textId="77777777" w:rsidTr="0030064D">
        <w:trPr>
          <w:ins w:id="40" w:author="Ivan Cheng (鄭宜樺)" w:date="2024-11-07T11:07:00Z"/>
        </w:trPr>
        <w:tc>
          <w:tcPr>
            <w:tcW w:w="2154" w:type="dxa"/>
            <w:tcBorders>
              <w:top w:val="single" w:sz="4" w:space="0" w:color="auto"/>
              <w:left w:val="single" w:sz="4" w:space="0" w:color="auto"/>
              <w:bottom w:val="single" w:sz="4" w:space="0" w:color="auto"/>
              <w:right w:val="single" w:sz="4" w:space="0" w:color="auto"/>
            </w:tcBorders>
            <w:shd w:val="clear" w:color="auto" w:fill="auto"/>
          </w:tcPr>
          <w:p w14:paraId="367B768B" w14:textId="0776AB59" w:rsidR="00854FB3" w:rsidRPr="009366C4" w:rsidRDefault="00854FB3" w:rsidP="00854FB3">
            <w:pPr>
              <w:pStyle w:val="TAL"/>
              <w:rPr>
                <w:ins w:id="41" w:author="Ivan Cheng (鄭宜樺)" w:date="2024-11-07T11:07:00Z"/>
                <w:lang w:eastAsia="zh-TW"/>
              </w:rPr>
            </w:pPr>
            <w:ins w:id="42" w:author="Ivan Cheng (鄭宜樺)" w:date="2024-11-07T11:07:00Z">
              <w:r w:rsidRPr="009366C4">
                <w:rPr>
                  <w:rFonts w:hint="eastAsia"/>
                  <w:lang w:eastAsia="zh-TW"/>
                </w:rPr>
                <w:t>C</w:t>
              </w:r>
              <w:r w:rsidRPr="009366C4">
                <w:rPr>
                  <w:lang w:eastAsia="zh-TW"/>
                </w:rPr>
                <w:t>A_2A-14A-66A-66A-66A</w:t>
              </w:r>
            </w:ins>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97F7D33" w14:textId="5A02D854" w:rsidR="00854FB3" w:rsidRPr="009366C4" w:rsidRDefault="00854FB3" w:rsidP="00854FB3">
            <w:pPr>
              <w:pStyle w:val="TAL"/>
              <w:rPr>
                <w:ins w:id="43" w:author="Ivan Cheng (鄭宜樺)" w:date="2024-11-07T11:07:00Z"/>
              </w:rPr>
            </w:pPr>
            <w:ins w:id="44" w:author="Ivan Cheng (鄭宜樺)" w:date="2024-11-07T11:07:00Z">
              <w:r w:rsidRPr="009366C4">
                <w:t>See attachment “TpAnalysis5DLRefSens_7.3A.10(2A-14A-66A-66A-66A).zip”</w:t>
              </w:r>
            </w:ins>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AF2EB09" w14:textId="2C63066A" w:rsidR="00854FB3" w:rsidRPr="009366C4" w:rsidRDefault="00854FB3" w:rsidP="00854FB3">
            <w:pPr>
              <w:pStyle w:val="TAL"/>
              <w:rPr>
                <w:ins w:id="45" w:author="Ivan Cheng (鄭宜樺)" w:date="2024-11-07T11:07:00Z"/>
              </w:rPr>
            </w:pPr>
            <w:ins w:id="46" w:author="Ivan Cheng (鄭宜樺)" w:date="2024-11-07T11:07:00Z">
              <w:r w:rsidRPr="009366C4">
                <w:t>Added at RAN5#105</w:t>
              </w:r>
            </w:ins>
          </w:p>
        </w:tc>
      </w:tr>
    </w:tbl>
    <w:p w14:paraId="0F919F86" w14:textId="77777777" w:rsidR="009F4323" w:rsidRPr="009366C4" w:rsidRDefault="009F4323" w:rsidP="009F4323"/>
    <w:p w14:paraId="60A19D83" w14:textId="77777777" w:rsidR="009F4323" w:rsidRPr="009366C4" w:rsidRDefault="009F4323" w:rsidP="009F4323">
      <w:pPr>
        <w:pStyle w:val="40"/>
        <w:rPr>
          <w:lang w:eastAsia="ja-JP"/>
        </w:rPr>
      </w:pPr>
      <w:bookmarkStart w:id="47" w:name="_Toc20919912"/>
      <w:bookmarkStart w:id="48" w:name="_Toc163577117"/>
      <w:r w:rsidRPr="009366C4">
        <w:t>4.2.</w:t>
      </w:r>
      <w:r w:rsidRPr="009366C4">
        <w:rPr>
          <w:lang w:eastAsia="ja-JP"/>
        </w:rPr>
        <w:t>7</w:t>
      </w:r>
      <w:r w:rsidRPr="009366C4">
        <w:t>.</w:t>
      </w:r>
      <w:r w:rsidRPr="009366C4">
        <w:rPr>
          <w:lang w:eastAsia="ja-JP"/>
        </w:rPr>
        <w:t>5</w:t>
      </w:r>
      <w:r w:rsidRPr="009366C4">
        <w:rPr>
          <w:lang w:eastAsia="ja-JP"/>
        </w:rPr>
        <w:tab/>
      </w:r>
      <w:r w:rsidRPr="009366C4">
        <w:t>Intra-band non-contiguous + Intra-band contiguous</w:t>
      </w:r>
      <w:bookmarkEnd w:id="47"/>
      <w:bookmarkEnd w:id="48"/>
    </w:p>
    <w:p w14:paraId="33248F85" w14:textId="77777777" w:rsidR="009F4323" w:rsidRPr="009366C4" w:rsidRDefault="009F4323" w:rsidP="009F4323">
      <w:pPr>
        <w:pStyle w:val="TH"/>
      </w:pPr>
      <w:r w:rsidRPr="009366C4">
        <w:t>Table 4.2.</w:t>
      </w:r>
      <w:r w:rsidRPr="009366C4">
        <w:rPr>
          <w:lang w:eastAsia="ja-JP"/>
        </w:rPr>
        <w:t>7</w:t>
      </w:r>
      <w:r w:rsidRPr="009366C4">
        <w:t>.</w:t>
      </w:r>
      <w:r w:rsidRPr="009366C4">
        <w:rPr>
          <w:lang w:eastAsia="zh-CN"/>
        </w:rPr>
        <w:t>5</w:t>
      </w:r>
      <w:r w:rsidRPr="009366C4">
        <w:t xml:space="preserve">-1: CA configuration specific test points for </w:t>
      </w:r>
      <w:r w:rsidRPr="009366C4">
        <w:rPr>
          <w:lang w:eastAsia="ja-JP"/>
        </w:rPr>
        <w:t>5</w:t>
      </w:r>
      <w:r w:rsidRPr="009366C4">
        <w:t>DL CA (Intra-band non-contiguous + Intra-band 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7C29311C" w14:textId="77777777" w:rsidTr="0030064D">
        <w:trPr>
          <w:jc w:val="center"/>
        </w:trPr>
        <w:tc>
          <w:tcPr>
            <w:tcW w:w="2154" w:type="dxa"/>
            <w:shd w:val="clear" w:color="auto" w:fill="auto"/>
          </w:tcPr>
          <w:p w14:paraId="1CA2AE7F" w14:textId="77777777" w:rsidR="009F4323" w:rsidRPr="009366C4" w:rsidRDefault="009F4323" w:rsidP="0030064D">
            <w:pPr>
              <w:pStyle w:val="TAH"/>
            </w:pPr>
            <w:r w:rsidRPr="009366C4">
              <w:t>CA config</w:t>
            </w:r>
          </w:p>
        </w:tc>
        <w:tc>
          <w:tcPr>
            <w:tcW w:w="6236" w:type="dxa"/>
            <w:shd w:val="clear" w:color="auto" w:fill="auto"/>
          </w:tcPr>
          <w:p w14:paraId="280CF510" w14:textId="77777777" w:rsidR="009F4323" w:rsidRPr="009366C4" w:rsidRDefault="009F4323" w:rsidP="0030064D">
            <w:pPr>
              <w:pStyle w:val="TAH"/>
            </w:pPr>
            <w:r w:rsidRPr="009366C4">
              <w:t>Justification</w:t>
            </w:r>
          </w:p>
        </w:tc>
        <w:tc>
          <w:tcPr>
            <w:tcW w:w="1871" w:type="dxa"/>
            <w:shd w:val="clear" w:color="auto" w:fill="auto"/>
          </w:tcPr>
          <w:p w14:paraId="14221FC3" w14:textId="77777777" w:rsidR="009F4323" w:rsidRPr="009366C4" w:rsidRDefault="009F4323" w:rsidP="0030064D">
            <w:pPr>
              <w:pStyle w:val="TAH"/>
            </w:pPr>
            <w:r w:rsidRPr="009366C4">
              <w:t>Comments</w:t>
            </w:r>
          </w:p>
        </w:tc>
      </w:tr>
    </w:tbl>
    <w:p w14:paraId="534E04FE" w14:textId="77777777" w:rsidR="009F4323" w:rsidRPr="009366C4" w:rsidRDefault="009F4323" w:rsidP="009F4323">
      <w:pPr>
        <w:rPr>
          <w:lang w:eastAsia="ja-JP"/>
        </w:rPr>
      </w:pPr>
    </w:p>
    <w:p w14:paraId="73226DFF" w14:textId="77777777" w:rsidR="009F4323" w:rsidRPr="009366C4" w:rsidRDefault="009F4323" w:rsidP="009F4323">
      <w:pPr>
        <w:pStyle w:val="40"/>
      </w:pPr>
      <w:bookmarkStart w:id="49" w:name="_Toc20919913"/>
      <w:bookmarkStart w:id="50" w:name="_Toc163577118"/>
      <w:r w:rsidRPr="009366C4">
        <w:t>4.2.7.6</w:t>
      </w:r>
      <w:r w:rsidRPr="009366C4">
        <w:tab/>
        <w:t>Intra-band non-contiguous + Intra-band non-contiguous</w:t>
      </w:r>
      <w:bookmarkEnd w:id="49"/>
      <w:bookmarkEnd w:id="50"/>
    </w:p>
    <w:p w14:paraId="0AE2B4CB" w14:textId="77777777" w:rsidR="009F4323" w:rsidRPr="009366C4" w:rsidRDefault="009F4323" w:rsidP="009F4323">
      <w:r w:rsidRPr="009366C4">
        <w:t>In this test case, there are default test points for each intra-band non-contiguous band to be used unless CA configuration specific test points are over-ruling in table 4.2.</w:t>
      </w:r>
      <w:r w:rsidRPr="009366C4">
        <w:rPr>
          <w:lang w:eastAsia="ja-JP"/>
        </w:rPr>
        <w:t>7</w:t>
      </w:r>
      <w:r w:rsidRPr="009366C4">
        <w:t>.6-1. The default test</w:t>
      </w:r>
      <w:r w:rsidRPr="009366C4">
        <w:rPr>
          <w:lang w:eastAsia="ja-JP"/>
        </w:rPr>
        <w:t xml:space="preserve"> </w:t>
      </w:r>
      <w:r w:rsidRPr="009366C4">
        <w:t xml:space="preserve">points are based on </w:t>
      </w:r>
      <w:proofErr w:type="spellStart"/>
      <w:r w:rsidRPr="009366C4">
        <w:t>fallback</w:t>
      </w:r>
      <w:proofErr w:type="spellEnd"/>
      <w:r w:rsidRPr="009366C4">
        <w:t xml:space="preserve"> non-contiguous CA test</w:t>
      </w:r>
      <w:r w:rsidRPr="009366C4">
        <w:rPr>
          <w:lang w:eastAsia="ja-JP"/>
        </w:rPr>
        <w:t xml:space="preserve"> </w:t>
      </w:r>
      <w:r w:rsidRPr="009366C4">
        <w:t xml:space="preserve">points For CA configurations where default test points are used and the </w:t>
      </w:r>
      <w:r w:rsidRPr="009366C4">
        <w:rPr>
          <w:lang w:eastAsia="ja-JP"/>
        </w:rPr>
        <w:t>4</w:t>
      </w:r>
      <w:r w:rsidRPr="009366C4">
        <w:t xml:space="preserve">DL </w:t>
      </w:r>
      <w:proofErr w:type="spellStart"/>
      <w:r w:rsidRPr="009366C4">
        <w:t>fallback</w:t>
      </w:r>
      <w:proofErr w:type="spellEnd"/>
      <w:r w:rsidRPr="009366C4">
        <w:t xml:space="preserve"> cases also use default test points there is no need for justification in Table 4.2.</w:t>
      </w:r>
      <w:r w:rsidRPr="009366C4">
        <w:rPr>
          <w:lang w:eastAsia="ja-JP"/>
        </w:rPr>
        <w:t>7</w:t>
      </w:r>
      <w:r w:rsidRPr="009366C4">
        <w:t>.2-1.</w:t>
      </w:r>
    </w:p>
    <w:p w14:paraId="363E8B9D" w14:textId="77777777" w:rsidR="009F4323" w:rsidRPr="009366C4" w:rsidRDefault="009F4323" w:rsidP="009F4323">
      <w:pPr>
        <w:pStyle w:val="TH"/>
      </w:pPr>
      <w:r w:rsidRPr="009366C4">
        <w:lastRenderedPageBreak/>
        <w:t>Table 4.2.</w:t>
      </w:r>
      <w:r w:rsidRPr="009366C4">
        <w:rPr>
          <w:lang w:eastAsia="ja-JP"/>
        </w:rPr>
        <w:t>7</w:t>
      </w:r>
      <w:r w:rsidRPr="009366C4">
        <w:t xml:space="preserve">.6-1: CA configuration specific test points for </w:t>
      </w:r>
      <w:r w:rsidRPr="009366C4">
        <w:rPr>
          <w:lang w:eastAsia="ja-JP"/>
        </w:rPr>
        <w:t>5</w:t>
      </w:r>
      <w:r w:rsidRPr="009366C4">
        <w:t>DL (Intra-band non-contiguous + Intra-band non-contiguous)</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5227988F" w14:textId="77777777" w:rsidTr="0030064D">
        <w:trPr>
          <w:jc w:val="center"/>
        </w:trPr>
        <w:tc>
          <w:tcPr>
            <w:tcW w:w="2154" w:type="dxa"/>
            <w:shd w:val="clear" w:color="auto" w:fill="auto"/>
          </w:tcPr>
          <w:p w14:paraId="187EE4E6" w14:textId="77777777" w:rsidR="009F4323" w:rsidRPr="009366C4" w:rsidRDefault="009F4323" w:rsidP="0030064D">
            <w:pPr>
              <w:pStyle w:val="TAH"/>
            </w:pPr>
            <w:r w:rsidRPr="009366C4">
              <w:t>CA config</w:t>
            </w:r>
          </w:p>
        </w:tc>
        <w:tc>
          <w:tcPr>
            <w:tcW w:w="6236" w:type="dxa"/>
            <w:shd w:val="clear" w:color="auto" w:fill="auto"/>
          </w:tcPr>
          <w:p w14:paraId="571FFD62" w14:textId="77777777" w:rsidR="009F4323" w:rsidRPr="009366C4" w:rsidRDefault="009F4323" w:rsidP="0030064D">
            <w:pPr>
              <w:pStyle w:val="TAH"/>
            </w:pPr>
            <w:r w:rsidRPr="009366C4">
              <w:t>Justification</w:t>
            </w:r>
          </w:p>
        </w:tc>
        <w:tc>
          <w:tcPr>
            <w:tcW w:w="1871" w:type="dxa"/>
            <w:shd w:val="clear" w:color="auto" w:fill="auto"/>
          </w:tcPr>
          <w:p w14:paraId="01486A6D" w14:textId="77777777" w:rsidR="009F4323" w:rsidRPr="009366C4" w:rsidRDefault="009F4323" w:rsidP="0030064D">
            <w:pPr>
              <w:pStyle w:val="TAH"/>
            </w:pPr>
            <w:r w:rsidRPr="009366C4">
              <w:t>Comments</w:t>
            </w:r>
          </w:p>
        </w:tc>
      </w:tr>
    </w:tbl>
    <w:p w14:paraId="5414924C" w14:textId="77777777" w:rsidR="009F4323" w:rsidRPr="009366C4" w:rsidRDefault="009F4323" w:rsidP="009F4323"/>
    <w:p w14:paraId="343D4594" w14:textId="77777777" w:rsidR="009F4323" w:rsidRPr="009366C4" w:rsidRDefault="009F4323" w:rsidP="009F4323">
      <w:pPr>
        <w:pStyle w:val="40"/>
        <w:rPr>
          <w:lang w:eastAsia="ja-JP"/>
        </w:rPr>
      </w:pPr>
      <w:bookmarkStart w:id="51" w:name="_Toc20919914"/>
      <w:bookmarkStart w:id="52" w:name="_Toc163577119"/>
      <w:r w:rsidRPr="009366C4">
        <w:t>4.2.</w:t>
      </w:r>
      <w:r w:rsidRPr="009366C4">
        <w:rPr>
          <w:lang w:eastAsia="ja-JP"/>
        </w:rPr>
        <w:t>7</w:t>
      </w:r>
      <w:r w:rsidRPr="009366C4">
        <w:t>.</w:t>
      </w:r>
      <w:r w:rsidRPr="009366C4">
        <w:rPr>
          <w:lang w:eastAsia="ja-JP"/>
        </w:rPr>
        <w:t>7</w:t>
      </w:r>
      <w:r w:rsidRPr="009366C4">
        <w:rPr>
          <w:lang w:eastAsia="ja-JP"/>
        </w:rPr>
        <w:tab/>
      </w:r>
      <w:r w:rsidRPr="009366C4">
        <w:t>Intra-band non-contiguous + Intra-band contiguous Inter-band + Inter-band</w:t>
      </w:r>
      <w:bookmarkEnd w:id="51"/>
      <w:bookmarkEnd w:id="52"/>
    </w:p>
    <w:p w14:paraId="2DA2FBAF" w14:textId="77777777" w:rsidR="009F4323" w:rsidRPr="009366C4" w:rsidRDefault="009F4323" w:rsidP="009F4323">
      <w:pPr>
        <w:pStyle w:val="TH"/>
      </w:pPr>
      <w:r w:rsidRPr="009366C4">
        <w:t>Table 4.2.</w:t>
      </w:r>
      <w:r w:rsidRPr="009366C4">
        <w:rPr>
          <w:lang w:eastAsia="ja-JP"/>
        </w:rPr>
        <w:t>7</w:t>
      </w:r>
      <w:r w:rsidRPr="009366C4">
        <w:t>.</w:t>
      </w:r>
      <w:r w:rsidRPr="009366C4">
        <w:rPr>
          <w:lang w:eastAsia="zh-CN"/>
        </w:rPr>
        <w:t>7</w:t>
      </w:r>
      <w:r w:rsidRPr="009366C4">
        <w:t xml:space="preserve">-1: CA configuration specific test points for </w:t>
      </w:r>
      <w:r w:rsidRPr="009366C4">
        <w:rPr>
          <w:lang w:eastAsia="ja-JP"/>
        </w:rPr>
        <w:t>5</w:t>
      </w:r>
      <w:r w:rsidRPr="009366C4">
        <w:t>DL CA (Intra-band non-contiguous + Intra-band contiguous Inter-band + Inter-band)</w:t>
      </w: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236"/>
        <w:gridCol w:w="1871"/>
      </w:tblGrid>
      <w:tr w:rsidR="009F4323" w:rsidRPr="009366C4" w14:paraId="6BBD05CE" w14:textId="77777777" w:rsidTr="0030064D">
        <w:trPr>
          <w:jc w:val="center"/>
        </w:trPr>
        <w:tc>
          <w:tcPr>
            <w:tcW w:w="2154" w:type="dxa"/>
            <w:shd w:val="clear" w:color="auto" w:fill="auto"/>
          </w:tcPr>
          <w:p w14:paraId="609E35E6" w14:textId="77777777" w:rsidR="009F4323" w:rsidRPr="009366C4" w:rsidRDefault="009F4323" w:rsidP="0030064D">
            <w:pPr>
              <w:pStyle w:val="TAH"/>
            </w:pPr>
            <w:r w:rsidRPr="009366C4">
              <w:t>CA config</w:t>
            </w:r>
          </w:p>
        </w:tc>
        <w:tc>
          <w:tcPr>
            <w:tcW w:w="6236" w:type="dxa"/>
            <w:shd w:val="clear" w:color="auto" w:fill="auto"/>
          </w:tcPr>
          <w:p w14:paraId="3086A3C7" w14:textId="77777777" w:rsidR="009F4323" w:rsidRPr="009366C4" w:rsidRDefault="009F4323" w:rsidP="0030064D">
            <w:pPr>
              <w:pStyle w:val="TAH"/>
            </w:pPr>
            <w:r w:rsidRPr="009366C4">
              <w:t>Justification</w:t>
            </w:r>
          </w:p>
        </w:tc>
        <w:tc>
          <w:tcPr>
            <w:tcW w:w="1871" w:type="dxa"/>
            <w:shd w:val="clear" w:color="auto" w:fill="auto"/>
          </w:tcPr>
          <w:p w14:paraId="3845E05C" w14:textId="77777777" w:rsidR="009F4323" w:rsidRPr="009366C4" w:rsidRDefault="009F4323" w:rsidP="0030064D">
            <w:pPr>
              <w:pStyle w:val="TAH"/>
            </w:pPr>
            <w:r w:rsidRPr="009366C4">
              <w:t>Comments</w:t>
            </w:r>
          </w:p>
        </w:tc>
      </w:tr>
      <w:tr w:rsidR="009F4323" w:rsidRPr="009366C4" w14:paraId="553087F1" w14:textId="77777777" w:rsidTr="0030064D">
        <w:trPr>
          <w:jc w:val="center"/>
        </w:trPr>
        <w:tc>
          <w:tcPr>
            <w:tcW w:w="2154" w:type="dxa"/>
            <w:shd w:val="clear" w:color="auto" w:fill="auto"/>
          </w:tcPr>
          <w:p w14:paraId="4D94AE9D" w14:textId="77777777" w:rsidR="009F4323" w:rsidRPr="009366C4" w:rsidRDefault="009F4323" w:rsidP="0030064D">
            <w:pPr>
              <w:pStyle w:val="TAL"/>
            </w:pPr>
            <w:r w:rsidRPr="009366C4">
              <w:t>CA_29A-66A-66A-70C</w:t>
            </w:r>
          </w:p>
        </w:tc>
        <w:tc>
          <w:tcPr>
            <w:tcW w:w="6236" w:type="dxa"/>
            <w:shd w:val="clear" w:color="auto" w:fill="auto"/>
          </w:tcPr>
          <w:p w14:paraId="5BFBA3C3" w14:textId="77777777" w:rsidR="009F4323" w:rsidRPr="009366C4" w:rsidRDefault="009F4323" w:rsidP="0030064D">
            <w:pPr>
              <w:pStyle w:val="TAL"/>
            </w:pPr>
            <w:r w:rsidRPr="009366C4">
              <w:t>See attachment “TpAnalysis5DLRefSens_7.3A.10(29A-66A-66A-70C).zip”</w:t>
            </w:r>
          </w:p>
        </w:tc>
        <w:tc>
          <w:tcPr>
            <w:tcW w:w="1871" w:type="dxa"/>
            <w:shd w:val="clear" w:color="auto" w:fill="auto"/>
          </w:tcPr>
          <w:p w14:paraId="5FC64ACD" w14:textId="77777777" w:rsidR="009F4323" w:rsidRPr="009366C4" w:rsidRDefault="009F4323" w:rsidP="0030064D">
            <w:pPr>
              <w:pStyle w:val="TAL"/>
            </w:pPr>
            <w:r w:rsidRPr="009366C4">
              <w:t>Added at RAN5#79</w:t>
            </w:r>
          </w:p>
        </w:tc>
      </w:tr>
      <w:tr w:rsidR="009F4323" w:rsidRPr="009366C4" w14:paraId="264BDEB0" w14:textId="77777777" w:rsidTr="0030064D">
        <w:trPr>
          <w:jc w:val="center"/>
        </w:trPr>
        <w:tc>
          <w:tcPr>
            <w:tcW w:w="2154" w:type="dxa"/>
            <w:shd w:val="clear" w:color="auto" w:fill="auto"/>
          </w:tcPr>
          <w:p w14:paraId="41DC10DA" w14:textId="77777777" w:rsidR="009F4323" w:rsidRPr="009366C4" w:rsidRDefault="009F4323" w:rsidP="0030064D">
            <w:pPr>
              <w:pStyle w:val="TAL"/>
            </w:pPr>
            <w:r w:rsidRPr="009366C4">
              <w:t>CA_66A-66A-70C-71A</w:t>
            </w:r>
          </w:p>
        </w:tc>
        <w:tc>
          <w:tcPr>
            <w:tcW w:w="6236" w:type="dxa"/>
            <w:shd w:val="clear" w:color="auto" w:fill="auto"/>
          </w:tcPr>
          <w:p w14:paraId="327F4F0B" w14:textId="77777777" w:rsidR="009F4323" w:rsidRPr="009366C4" w:rsidRDefault="009F4323" w:rsidP="0030064D">
            <w:pPr>
              <w:pStyle w:val="TAL"/>
            </w:pPr>
            <w:r w:rsidRPr="009366C4">
              <w:t>See attachment “TpAnalysis5DLRefSens_7.3A.10(66A-66A-70C-71A).zip”</w:t>
            </w:r>
          </w:p>
        </w:tc>
        <w:tc>
          <w:tcPr>
            <w:tcW w:w="1871" w:type="dxa"/>
            <w:shd w:val="clear" w:color="auto" w:fill="auto"/>
          </w:tcPr>
          <w:p w14:paraId="59081649" w14:textId="77777777" w:rsidR="009F4323" w:rsidRPr="009366C4" w:rsidRDefault="009F4323" w:rsidP="0030064D">
            <w:pPr>
              <w:pStyle w:val="TAL"/>
            </w:pPr>
            <w:r w:rsidRPr="009366C4">
              <w:t>Added at RAN5#80</w:t>
            </w:r>
          </w:p>
        </w:tc>
      </w:tr>
    </w:tbl>
    <w:p w14:paraId="47AADC8E" w14:textId="77777777" w:rsidR="009F4323" w:rsidRPr="009366C4" w:rsidRDefault="009F4323" w:rsidP="009F4323"/>
    <w:p w14:paraId="4C7502FD" w14:textId="77777777" w:rsidR="00923741" w:rsidRPr="009366C4" w:rsidRDefault="00923741" w:rsidP="00923741">
      <w:pPr>
        <w:keepNext/>
        <w:keepLines/>
        <w:spacing w:before="180"/>
        <w:ind w:left="1134" w:hanging="1134"/>
        <w:outlineLvl w:val="1"/>
        <w:rPr>
          <w:rFonts w:eastAsia="新細明體"/>
          <w:noProof/>
          <w:color w:val="FF0000"/>
          <w:lang w:eastAsia="zh-TW"/>
        </w:rPr>
      </w:pPr>
      <w:r w:rsidRPr="009366C4">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7D8C98C" w14:textId="77777777" w:rsidR="00B006AC" w:rsidRPr="009366C4" w:rsidRDefault="00B006AC" w:rsidP="00B006AC">
      <w:pPr>
        <w:rPr>
          <w:color w:val="FF0000"/>
          <w:lang w:eastAsia="ja-JP"/>
        </w:rPr>
      </w:pPr>
      <w:r w:rsidRPr="009366C4">
        <w:rPr>
          <w:b/>
          <w:color w:val="FF0000"/>
          <w:sz w:val="24"/>
          <w:szCs w:val="24"/>
        </w:rPr>
        <w:t xml:space="preserve">The following </w:t>
      </w:r>
      <w:proofErr w:type="spellStart"/>
      <w:r w:rsidRPr="009366C4">
        <w:rPr>
          <w:b/>
          <w:color w:val="FF0000"/>
          <w:sz w:val="24"/>
          <w:szCs w:val="24"/>
        </w:rPr>
        <w:t>zipfile</w:t>
      </w:r>
      <w:proofErr w:type="spellEnd"/>
      <w:r w:rsidRPr="009366C4">
        <w:rPr>
          <w:b/>
          <w:color w:val="FF0000"/>
          <w:sz w:val="24"/>
          <w:szCs w:val="24"/>
        </w:rPr>
        <w:t xml:space="preserve"> </w:t>
      </w:r>
      <w:r w:rsidRPr="009366C4">
        <w:rPr>
          <w:rFonts w:hint="eastAsia"/>
          <w:b/>
          <w:color w:val="FF0000"/>
          <w:sz w:val="24"/>
          <w:szCs w:val="24"/>
          <w:lang w:eastAsia="ja-JP"/>
        </w:rPr>
        <w:t>is</w:t>
      </w:r>
      <w:r w:rsidRPr="009366C4">
        <w:rPr>
          <w:b/>
          <w:color w:val="FF0000"/>
          <w:sz w:val="24"/>
          <w:szCs w:val="24"/>
        </w:rPr>
        <w:t xml:space="preserve"> added to TS 36.905.</w:t>
      </w:r>
    </w:p>
    <w:p w14:paraId="22B8A673" w14:textId="32A7FD4B" w:rsidR="00B006AC" w:rsidRPr="009366C4" w:rsidRDefault="00F548D6" w:rsidP="00B006AC">
      <w:pPr>
        <w:rPr>
          <w:color w:val="FF0000"/>
        </w:rPr>
      </w:pPr>
      <w:r w:rsidRPr="009366C4">
        <w:rPr>
          <w:color w:val="FF0000"/>
        </w:rPr>
        <w:t>TpAnalysis4DLRefSens_7.3A.9(14A-66A-66A-66A).zip</w:t>
      </w:r>
    </w:p>
    <w:p w14:paraId="52CDFEE8" w14:textId="1A405270" w:rsidR="00923741" w:rsidRPr="00B006AC" w:rsidRDefault="00F548D6" w:rsidP="00A748F4">
      <w:pPr>
        <w:pStyle w:val="3GPPNormalText"/>
        <w:rPr>
          <w:rFonts w:ascii="Times New Roman" w:eastAsiaTheme="minorEastAsia" w:hAnsi="Times New Roman" w:cs="Times New Roman"/>
          <w:color w:val="FF0000"/>
          <w:sz w:val="20"/>
          <w:szCs w:val="20"/>
          <w:lang w:val="en-GB"/>
        </w:rPr>
      </w:pPr>
      <w:r w:rsidRPr="009366C4">
        <w:rPr>
          <w:rFonts w:ascii="Times New Roman" w:eastAsiaTheme="minorEastAsia" w:hAnsi="Times New Roman" w:cs="Times New Roman"/>
          <w:color w:val="FF0000"/>
          <w:sz w:val="20"/>
          <w:szCs w:val="20"/>
          <w:lang w:val="en-GB"/>
        </w:rPr>
        <w:t>TpAnalysis5DLRefSens_7.3A.10(2A-14A-66A-66A-66A).zip</w:t>
      </w:r>
      <w:bookmarkStart w:id="53" w:name="_GoBack"/>
      <w:bookmarkEnd w:id="53"/>
    </w:p>
    <w:sectPr w:rsidR="00923741" w:rsidRPr="00B006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20045" w14:textId="77777777" w:rsidR="004F373A" w:rsidRDefault="004F373A">
      <w:r>
        <w:separator/>
      </w:r>
    </w:p>
  </w:endnote>
  <w:endnote w:type="continuationSeparator" w:id="0">
    <w:p w14:paraId="484F7B2A" w14:textId="77777777" w:rsidR="004F373A" w:rsidRDefault="004F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C6D1A" w14:textId="77777777" w:rsidR="004F373A" w:rsidRDefault="004F373A">
      <w:r>
        <w:separator/>
      </w:r>
    </w:p>
  </w:footnote>
  <w:footnote w:type="continuationSeparator" w:id="0">
    <w:p w14:paraId="511FB81F" w14:textId="77777777" w:rsidR="004F373A" w:rsidRDefault="004F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2"/>
    <w:lvl w:ilvl="0" w:tplc="C48A8252">
      <w:start w:val="1"/>
      <w:numFmt w:val="decimal"/>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AD4380"/>
    <w:multiLevelType w:val="hybridMultilevel"/>
    <w:tmpl w:val="092E6458"/>
    <w:lvl w:ilvl="0" w:tplc="911095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9"/>
  </w:num>
  <w:num w:numId="22">
    <w:abstractNumId w:val="34"/>
  </w:num>
  <w:num w:numId="23">
    <w:abstractNumId w:val="35"/>
  </w:num>
  <w:num w:numId="24">
    <w:abstractNumId w:val="13"/>
  </w:num>
  <w:num w:numId="25">
    <w:abstractNumId w:val="16"/>
  </w:num>
  <w:num w:numId="26">
    <w:abstractNumId w:val="9"/>
  </w:num>
  <w:num w:numId="27">
    <w:abstractNumId w:val="28"/>
  </w:num>
  <w:num w:numId="28">
    <w:abstractNumId w:val="31"/>
  </w:num>
  <w:num w:numId="29">
    <w:abstractNumId w:val="15"/>
  </w:num>
  <w:num w:numId="30">
    <w:abstractNumId w:val="7"/>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64C"/>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5BAC"/>
    <w:rsid w:val="000A62BC"/>
    <w:rsid w:val="000A6394"/>
    <w:rsid w:val="000A681C"/>
    <w:rsid w:val="000B5613"/>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468"/>
    <w:rsid w:val="0011580F"/>
    <w:rsid w:val="00115BE3"/>
    <w:rsid w:val="00116BE7"/>
    <w:rsid w:val="001205F3"/>
    <w:rsid w:val="00124C38"/>
    <w:rsid w:val="00125BD2"/>
    <w:rsid w:val="00127CD7"/>
    <w:rsid w:val="001303F4"/>
    <w:rsid w:val="00131117"/>
    <w:rsid w:val="00131484"/>
    <w:rsid w:val="00132564"/>
    <w:rsid w:val="00132B73"/>
    <w:rsid w:val="001417B8"/>
    <w:rsid w:val="00141D15"/>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348B"/>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2D54"/>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6BFD"/>
    <w:rsid w:val="002816F7"/>
    <w:rsid w:val="002818E2"/>
    <w:rsid w:val="00283A52"/>
    <w:rsid w:val="00284C5A"/>
    <w:rsid w:val="00284CE4"/>
    <w:rsid w:val="00284FEB"/>
    <w:rsid w:val="002860C4"/>
    <w:rsid w:val="0029072E"/>
    <w:rsid w:val="0029282C"/>
    <w:rsid w:val="00293620"/>
    <w:rsid w:val="00294C25"/>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045"/>
    <w:rsid w:val="003122A4"/>
    <w:rsid w:val="00313A1B"/>
    <w:rsid w:val="00314F2F"/>
    <w:rsid w:val="003150C8"/>
    <w:rsid w:val="003150EF"/>
    <w:rsid w:val="0031723D"/>
    <w:rsid w:val="0032284F"/>
    <w:rsid w:val="00324A05"/>
    <w:rsid w:val="00325E84"/>
    <w:rsid w:val="00325E87"/>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13C3"/>
    <w:rsid w:val="0036231A"/>
    <w:rsid w:val="00362534"/>
    <w:rsid w:val="00366330"/>
    <w:rsid w:val="00370CFE"/>
    <w:rsid w:val="00372479"/>
    <w:rsid w:val="00373172"/>
    <w:rsid w:val="00374585"/>
    <w:rsid w:val="00374DD4"/>
    <w:rsid w:val="00381455"/>
    <w:rsid w:val="00381709"/>
    <w:rsid w:val="00381789"/>
    <w:rsid w:val="00382C4C"/>
    <w:rsid w:val="0038431E"/>
    <w:rsid w:val="00384AC5"/>
    <w:rsid w:val="00385CA8"/>
    <w:rsid w:val="00387973"/>
    <w:rsid w:val="00390614"/>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3E5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5136"/>
    <w:rsid w:val="004D654B"/>
    <w:rsid w:val="004D75C8"/>
    <w:rsid w:val="004F1E49"/>
    <w:rsid w:val="004F373A"/>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BE7"/>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3A9F"/>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871"/>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B7CC6"/>
    <w:rsid w:val="006C0636"/>
    <w:rsid w:val="006C10A0"/>
    <w:rsid w:val="006C21B7"/>
    <w:rsid w:val="006C3C99"/>
    <w:rsid w:val="006C3CFD"/>
    <w:rsid w:val="006C4842"/>
    <w:rsid w:val="006C4ABB"/>
    <w:rsid w:val="006C6F39"/>
    <w:rsid w:val="006D23B1"/>
    <w:rsid w:val="006D2B84"/>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16EE"/>
    <w:rsid w:val="0071314B"/>
    <w:rsid w:val="00713D58"/>
    <w:rsid w:val="00713D8C"/>
    <w:rsid w:val="00714468"/>
    <w:rsid w:val="00720FA2"/>
    <w:rsid w:val="007225CF"/>
    <w:rsid w:val="00725815"/>
    <w:rsid w:val="00727666"/>
    <w:rsid w:val="007312DD"/>
    <w:rsid w:val="00740173"/>
    <w:rsid w:val="00740D29"/>
    <w:rsid w:val="00742006"/>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3E8F"/>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4FB3"/>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33A"/>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D7D06"/>
    <w:rsid w:val="008E1558"/>
    <w:rsid w:val="008E1DA8"/>
    <w:rsid w:val="008E24FB"/>
    <w:rsid w:val="008E3A1B"/>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66C4"/>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0F7D"/>
    <w:rsid w:val="009B209F"/>
    <w:rsid w:val="009B342C"/>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323"/>
    <w:rsid w:val="009F45D7"/>
    <w:rsid w:val="009F5B58"/>
    <w:rsid w:val="009F5DA3"/>
    <w:rsid w:val="009F734F"/>
    <w:rsid w:val="00A01471"/>
    <w:rsid w:val="00A032C4"/>
    <w:rsid w:val="00A0713F"/>
    <w:rsid w:val="00A12A7D"/>
    <w:rsid w:val="00A12C76"/>
    <w:rsid w:val="00A234E7"/>
    <w:rsid w:val="00A23AE6"/>
    <w:rsid w:val="00A246B6"/>
    <w:rsid w:val="00A24FF2"/>
    <w:rsid w:val="00A26271"/>
    <w:rsid w:val="00A27518"/>
    <w:rsid w:val="00A31034"/>
    <w:rsid w:val="00A31479"/>
    <w:rsid w:val="00A323AC"/>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6A93"/>
    <w:rsid w:val="00A67B78"/>
    <w:rsid w:val="00A70266"/>
    <w:rsid w:val="00A7209E"/>
    <w:rsid w:val="00A72F2D"/>
    <w:rsid w:val="00A74440"/>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352"/>
    <w:rsid w:val="00AD7DB2"/>
    <w:rsid w:val="00AE0542"/>
    <w:rsid w:val="00AE0DB8"/>
    <w:rsid w:val="00AE2D55"/>
    <w:rsid w:val="00AF2070"/>
    <w:rsid w:val="00AF7A0E"/>
    <w:rsid w:val="00B006AC"/>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5D69"/>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6FD"/>
    <w:rsid w:val="00C95985"/>
    <w:rsid w:val="00CA3936"/>
    <w:rsid w:val="00CA46F3"/>
    <w:rsid w:val="00CA4E98"/>
    <w:rsid w:val="00CA5158"/>
    <w:rsid w:val="00CA58A9"/>
    <w:rsid w:val="00CB109F"/>
    <w:rsid w:val="00CB18BD"/>
    <w:rsid w:val="00CB2D79"/>
    <w:rsid w:val="00CB49E6"/>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6CF3"/>
    <w:rsid w:val="00CE7BA1"/>
    <w:rsid w:val="00CF3159"/>
    <w:rsid w:val="00CF624B"/>
    <w:rsid w:val="00CF6AFD"/>
    <w:rsid w:val="00CF7690"/>
    <w:rsid w:val="00D00619"/>
    <w:rsid w:val="00D012DF"/>
    <w:rsid w:val="00D03F9A"/>
    <w:rsid w:val="00D04E8C"/>
    <w:rsid w:val="00D04F6F"/>
    <w:rsid w:val="00D054D8"/>
    <w:rsid w:val="00D0568E"/>
    <w:rsid w:val="00D05E77"/>
    <w:rsid w:val="00D05F4A"/>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B7ADD"/>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596A"/>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752"/>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8D6"/>
    <w:rsid w:val="00F54B06"/>
    <w:rsid w:val="00F60FB2"/>
    <w:rsid w:val="00F610AD"/>
    <w:rsid w:val="00F62581"/>
    <w:rsid w:val="00F65291"/>
    <w:rsid w:val="00F673D8"/>
    <w:rsid w:val="00F74842"/>
    <w:rsid w:val="00F75FB3"/>
    <w:rsid w:val="00F77C7D"/>
    <w:rsid w:val="00F80784"/>
    <w:rsid w:val="00F86CE6"/>
    <w:rsid w:val="00F93591"/>
    <w:rsid w:val="00F95BAD"/>
    <w:rsid w:val="00FA1C6B"/>
    <w:rsid w:val="00FA457D"/>
    <w:rsid w:val="00FA549D"/>
    <w:rsid w:val="00FB0215"/>
    <w:rsid w:val="00FB2144"/>
    <w:rsid w:val="00FB6038"/>
    <w:rsid w:val="00FB60D6"/>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32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uiPriority w:val="99"/>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Heading 5 Char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semiHidden/>
    <w:unhideWhenUsed/>
    <w:rsid w:val="00C8248E"/>
  </w:style>
  <w:style w:type="numbering" w:customStyle="1" w:styleId="NoList2">
    <w:name w:val="No List2"/>
    <w:next w:val="a4"/>
    <w:semiHidden/>
    <w:rsid w:val="00C8248E"/>
  </w:style>
  <w:style w:type="numbering" w:customStyle="1" w:styleId="NoList3">
    <w:name w:val="No List3"/>
    <w:next w:val="a4"/>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semiHidden/>
    <w:rsid w:val="00C8248E"/>
  </w:style>
  <w:style w:type="numbering" w:customStyle="1" w:styleId="NoList6">
    <w:name w:val="No List6"/>
    <w:next w:val="a4"/>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semiHidden/>
    <w:rsid w:val="00C8248E"/>
  </w:style>
  <w:style w:type="numbering" w:customStyle="1" w:styleId="NoList12">
    <w:name w:val="No List12"/>
    <w:next w:val="a4"/>
    <w:semiHidden/>
    <w:rsid w:val="00C8248E"/>
  </w:style>
  <w:style w:type="numbering" w:customStyle="1" w:styleId="NoList22">
    <w:name w:val="No List22"/>
    <w:next w:val="a4"/>
    <w:semiHidden/>
    <w:rsid w:val="00C8248E"/>
  </w:style>
  <w:style w:type="numbering" w:customStyle="1" w:styleId="NoList9">
    <w:name w:val="No List9"/>
    <w:next w:val="a4"/>
    <w:semiHidden/>
    <w:rsid w:val="00C8248E"/>
  </w:style>
  <w:style w:type="numbering" w:customStyle="1" w:styleId="NoList13">
    <w:name w:val="No List13"/>
    <w:next w:val="a4"/>
    <w:semiHidden/>
    <w:rsid w:val="00C8248E"/>
  </w:style>
  <w:style w:type="numbering" w:customStyle="1" w:styleId="NoList23">
    <w:name w:val="No List23"/>
    <w:next w:val="a4"/>
    <w:semiHidden/>
    <w:rsid w:val="00C8248E"/>
  </w:style>
  <w:style w:type="numbering" w:customStyle="1" w:styleId="NoList10">
    <w:name w:val="No List10"/>
    <w:next w:val="a4"/>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semiHidden/>
    <w:rsid w:val="00C8248E"/>
  </w:style>
  <w:style w:type="numbering" w:customStyle="1" w:styleId="NoList24">
    <w:name w:val="No List24"/>
    <w:next w:val="a4"/>
    <w:semiHidden/>
    <w:rsid w:val="00C8248E"/>
  </w:style>
  <w:style w:type="numbering" w:customStyle="1" w:styleId="NoList31">
    <w:name w:val="No List31"/>
    <w:next w:val="a4"/>
    <w:semiHidden/>
    <w:rsid w:val="00C8248E"/>
  </w:style>
  <w:style w:type="numbering" w:customStyle="1" w:styleId="NoList41">
    <w:name w:val="No List41"/>
    <w:next w:val="a4"/>
    <w:semiHidden/>
    <w:rsid w:val="00C8248E"/>
  </w:style>
  <w:style w:type="numbering" w:customStyle="1" w:styleId="NoList51">
    <w:name w:val="No List51"/>
    <w:next w:val="a4"/>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semiHidden/>
    <w:rsid w:val="00C8248E"/>
  </w:style>
  <w:style w:type="numbering" w:customStyle="1" w:styleId="NoList16">
    <w:name w:val="No List16"/>
    <w:next w:val="a4"/>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C8248E"/>
  </w:style>
  <w:style w:type="numbering" w:customStyle="1" w:styleId="NoList19">
    <w:name w:val="No List19"/>
    <w:next w:val="a4"/>
    <w:semiHidden/>
    <w:unhideWhenUsed/>
    <w:rsid w:val="00C8248E"/>
  </w:style>
  <w:style w:type="numbering" w:customStyle="1" w:styleId="NoList25">
    <w:name w:val="No List25"/>
    <w:next w:val="a4"/>
    <w:semiHidden/>
    <w:rsid w:val="00C8248E"/>
  </w:style>
  <w:style w:type="numbering" w:customStyle="1" w:styleId="NoList32">
    <w:name w:val="No List32"/>
    <w:next w:val="a4"/>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semiHidden/>
    <w:rsid w:val="00C8248E"/>
  </w:style>
  <w:style w:type="numbering" w:customStyle="1" w:styleId="NoList61">
    <w:name w:val="No List61"/>
    <w:next w:val="a4"/>
    <w:semiHidden/>
    <w:rsid w:val="00C8248E"/>
  </w:style>
  <w:style w:type="numbering" w:customStyle="1" w:styleId="NoList71">
    <w:name w:val="No List71"/>
    <w:next w:val="a4"/>
    <w:uiPriority w:val="99"/>
    <w:semiHidden/>
    <w:rsid w:val="00C8248E"/>
  </w:style>
  <w:style w:type="numbering" w:customStyle="1" w:styleId="NoList112">
    <w:name w:val="No List112"/>
    <w:next w:val="a4"/>
    <w:semiHidden/>
    <w:rsid w:val="00C8248E"/>
  </w:style>
  <w:style w:type="numbering" w:customStyle="1" w:styleId="NoList211">
    <w:name w:val="No List211"/>
    <w:next w:val="a4"/>
    <w:semiHidden/>
    <w:rsid w:val="00C8248E"/>
  </w:style>
  <w:style w:type="numbering" w:customStyle="1" w:styleId="NoList81">
    <w:name w:val="No List81"/>
    <w:next w:val="a4"/>
    <w:semiHidden/>
    <w:rsid w:val="00C8248E"/>
  </w:style>
  <w:style w:type="numbering" w:customStyle="1" w:styleId="NoList121">
    <w:name w:val="No List121"/>
    <w:next w:val="a4"/>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semiHidden/>
    <w:rsid w:val="00C8248E"/>
  </w:style>
  <w:style w:type="numbering" w:customStyle="1" w:styleId="NoList241">
    <w:name w:val="No List241"/>
    <w:next w:val="a4"/>
    <w:semiHidden/>
    <w:rsid w:val="00C8248E"/>
  </w:style>
  <w:style w:type="numbering" w:customStyle="1" w:styleId="NoList311">
    <w:name w:val="No List311"/>
    <w:next w:val="a4"/>
    <w:semiHidden/>
    <w:rsid w:val="00C8248E"/>
  </w:style>
  <w:style w:type="numbering" w:customStyle="1" w:styleId="NoList411">
    <w:name w:val="No List411"/>
    <w:next w:val="a4"/>
    <w:semiHidden/>
    <w:rsid w:val="00C8248E"/>
  </w:style>
  <w:style w:type="numbering" w:customStyle="1" w:styleId="NoList511">
    <w:name w:val="No List511"/>
    <w:next w:val="a4"/>
    <w:semiHidden/>
    <w:rsid w:val="00C8248E"/>
  </w:style>
  <w:style w:type="numbering" w:customStyle="1" w:styleId="NoList151">
    <w:name w:val="No List151"/>
    <w:next w:val="a4"/>
    <w:semiHidden/>
    <w:rsid w:val="00C8248E"/>
  </w:style>
  <w:style w:type="numbering" w:customStyle="1" w:styleId="NoList161">
    <w:name w:val="No List161"/>
    <w:next w:val="a4"/>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pPr>
      <w:numPr>
        <w:numId w:val="35"/>
      </w:numPr>
    </w:pPr>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rsid w:val="00D3250D"/>
    <w:pPr>
      <w:suppressAutoHyphens/>
      <w:spacing w:after="120"/>
      <w:textAlignment w:val="baseline"/>
    </w:pPr>
    <w:rPr>
      <w:rFonts w:eastAsia="MS Mincho" w:cs="CG Times (WN)"/>
      <w:lang w:eastAsia="ar-SA"/>
    </w:rPr>
  </w:style>
  <w:style w:type="paragraph" w:customStyle="1" w:styleId="362">
    <w:name w:val="本文 36"/>
    <w:basedOn w:val="a1"/>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19899-27E3-4048-8C45-58EDB712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5351</TotalTime>
  <Pages>5</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1381</cp:revision>
  <cp:lastPrinted>1899-12-31T23:00:00Z</cp:lastPrinted>
  <dcterms:created xsi:type="dcterms:W3CDTF">2020-02-03T08:32:00Z</dcterms:created>
  <dcterms:modified xsi:type="dcterms:W3CDTF">2024-11-22T14:29:00Z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